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664B45" w14:textId="0FB6961E" w:rsidR="003F670A" w:rsidRPr="00EA64BE" w:rsidRDefault="003F670A" w:rsidP="003475B8">
      <w:pPr>
        <w:pStyle w:val="af7"/>
        <w:rPr>
          <w:rFonts w:ascii="Arial" w:hAnsi="Arial" w:cs="Arial"/>
          <w:b/>
        </w:rPr>
      </w:pPr>
      <w:r w:rsidRPr="00EA64BE">
        <w:rPr>
          <w:rFonts w:ascii="Arial" w:hAnsi="Arial" w:cs="Arial"/>
          <w:b/>
          <w:sz w:val="24"/>
          <w:szCs w:val="24"/>
          <w:lang w:val="en-US"/>
        </w:rPr>
        <w:t>3GPP TSG-RAN WG3 #11</w:t>
      </w:r>
      <w:r>
        <w:rPr>
          <w:rFonts w:ascii="Arial" w:eastAsia="宋体" w:hAnsi="Arial" w:cs="Arial"/>
          <w:b/>
          <w:sz w:val="24"/>
          <w:szCs w:val="24"/>
          <w:lang w:val="en-US"/>
        </w:rPr>
        <w:t>8</w:t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iCs/>
          <w:sz w:val="24"/>
          <w:szCs w:val="24"/>
          <w:lang w:val="en-US"/>
        </w:rPr>
        <w:t>R3-2</w:t>
      </w:r>
      <w:r>
        <w:rPr>
          <w:rFonts w:ascii="Arial" w:hAnsi="Arial" w:cs="Arial"/>
          <w:b/>
          <w:iCs/>
          <w:sz w:val="24"/>
          <w:szCs w:val="24"/>
          <w:lang w:val="en-US"/>
        </w:rPr>
        <w:t>2</w:t>
      </w:r>
      <w:r w:rsidR="00382A38">
        <w:rPr>
          <w:rFonts w:ascii="Arial" w:hAnsi="Arial" w:cs="Arial"/>
          <w:b/>
          <w:iCs/>
          <w:sz w:val="24"/>
          <w:szCs w:val="24"/>
          <w:lang w:val="en-US"/>
        </w:rPr>
        <w:t>6853</w:t>
      </w:r>
      <w:bookmarkStart w:id="0" w:name="_GoBack"/>
      <w:bookmarkEnd w:id="0"/>
    </w:p>
    <w:p w14:paraId="0C62627F" w14:textId="77777777" w:rsidR="003F670A" w:rsidRPr="007E1A4E" w:rsidRDefault="003F670A" w:rsidP="003F670A">
      <w:pPr>
        <w:overflowPunct w:val="0"/>
        <w:autoSpaceDE w:val="0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r w:rsidRPr="007E1A4E">
        <w:rPr>
          <w:rFonts w:ascii="Arial" w:eastAsia="Batang" w:hAnsi="Arial" w:cs="Arial"/>
          <w:b/>
          <w:color w:val="000000"/>
          <w:sz w:val="24"/>
          <w:szCs w:val="24"/>
        </w:rPr>
        <w:t>Toulouse, France</w:t>
      </w:r>
      <w:r w:rsidRPr="007E1A4E">
        <w:rPr>
          <w:rFonts w:ascii="Arial" w:eastAsia="Batang" w:hAnsi="Arial" w:cs="Arial" w:hint="eastAsia"/>
          <w:b/>
          <w:color w:val="000000"/>
          <w:sz w:val="24"/>
          <w:szCs w:val="24"/>
        </w:rPr>
        <w:t>,</w:t>
      </w:r>
      <w:r w:rsidRPr="007E1A4E">
        <w:rPr>
          <w:rFonts w:ascii="Arial" w:eastAsia="Batang" w:hAnsi="Arial" w:cs="Arial"/>
          <w:b/>
          <w:color w:val="000000"/>
          <w:sz w:val="24"/>
          <w:szCs w:val="24"/>
        </w:rPr>
        <w:t xml:space="preserve"> 1</w:t>
      </w:r>
      <w:r w:rsidRPr="007E1A4E">
        <w:rPr>
          <w:rFonts w:ascii="Arial" w:eastAsia="Batang" w:hAnsi="Arial" w:cs="Arial" w:hint="eastAsia"/>
          <w:b/>
          <w:color w:val="000000"/>
          <w:sz w:val="24"/>
          <w:szCs w:val="24"/>
        </w:rPr>
        <w:t>4</w:t>
      </w:r>
      <w:r w:rsidRPr="007E1A4E">
        <w:rPr>
          <w:rFonts w:ascii="Arial" w:eastAsia="Batang" w:hAnsi="Arial" w:cs="Arial"/>
          <w:b/>
          <w:color w:val="000000"/>
          <w:sz w:val="24"/>
          <w:szCs w:val="24"/>
        </w:rPr>
        <w:t>th – 1</w:t>
      </w:r>
      <w:r w:rsidRPr="007E1A4E">
        <w:rPr>
          <w:rFonts w:ascii="Arial" w:eastAsia="Batang" w:hAnsi="Arial" w:cs="Arial" w:hint="eastAsia"/>
          <w:b/>
          <w:color w:val="000000"/>
          <w:sz w:val="24"/>
          <w:szCs w:val="24"/>
        </w:rPr>
        <w:t>8</w:t>
      </w:r>
      <w:r w:rsidRPr="007E1A4E">
        <w:rPr>
          <w:rFonts w:ascii="Arial" w:eastAsia="Batang" w:hAnsi="Arial" w:cs="Arial"/>
          <w:b/>
          <w:color w:val="000000"/>
          <w:sz w:val="24"/>
          <w:szCs w:val="24"/>
        </w:rPr>
        <w:t>th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960A5A" w:rsidR="001E41F3" w:rsidRPr="00410371" w:rsidRDefault="003F670A" w:rsidP="003F670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F670A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04F6E9" w:rsidR="001E41F3" w:rsidRPr="00410371" w:rsidRDefault="007B493C" w:rsidP="007B493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B493C">
              <w:rPr>
                <w:rFonts w:hint="eastAsia"/>
                <w:b/>
                <w:noProof/>
                <w:sz w:val="28"/>
              </w:rPr>
              <w:t>0</w:t>
            </w:r>
            <w:r w:rsidRPr="007B493C">
              <w:rPr>
                <w:b/>
                <w:noProof/>
                <w:sz w:val="28"/>
              </w:rPr>
              <w:t>942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E95825" w:rsidR="001E41F3" w:rsidRPr="00410371" w:rsidRDefault="008E39BC" w:rsidP="008E39B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E39BC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194381" w:rsidR="001E41F3" w:rsidRPr="00410371" w:rsidRDefault="003F670A" w:rsidP="003F670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3F670A">
              <w:rPr>
                <w:rFonts w:hint="eastAsia"/>
                <w:b/>
                <w:noProof/>
                <w:sz w:val="28"/>
              </w:rPr>
              <w:t>1</w:t>
            </w:r>
            <w:r w:rsidRPr="003F670A">
              <w:rPr>
                <w:b/>
                <w:noProof/>
                <w:sz w:val="28"/>
              </w:rPr>
              <w:t>6.11.0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4E28CB" w:rsidR="00F25D98" w:rsidRDefault="003F67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DC1D4E" w:rsidR="001E41F3" w:rsidRDefault="003F670A">
            <w:pPr>
              <w:pStyle w:val="CRCoverPage"/>
              <w:spacing w:after="0"/>
              <w:ind w:left="100"/>
              <w:rPr>
                <w:noProof/>
              </w:rPr>
            </w:pPr>
            <w:r w:rsidRPr="004E4E5F">
              <w:rPr>
                <w:rFonts w:eastAsia="宋体" w:hint="eastAsia"/>
                <w:noProof/>
                <w:lang w:eastAsia="zh-CN"/>
              </w:rPr>
              <w:t>Correction</w:t>
            </w:r>
            <w:r w:rsidRPr="003D2CD6">
              <w:rPr>
                <w:rFonts w:eastAsia="宋体" w:hint="eastAsia"/>
                <w:noProof/>
                <w:lang w:eastAsia="zh-CN"/>
              </w:rPr>
              <w:t xml:space="preserve"> on </w:t>
            </w:r>
            <w:r w:rsidRPr="005F6765">
              <w:rPr>
                <w:rFonts w:eastAsia="宋体"/>
                <w:noProof/>
                <w:lang w:eastAsia="zh-CN"/>
              </w:rPr>
              <w:t>LTE UE RLF Report</w:t>
            </w:r>
            <w:r>
              <w:rPr>
                <w:rFonts w:eastAsia="宋体"/>
                <w:noProof/>
                <w:lang w:eastAsia="zh-CN"/>
              </w:rPr>
              <w:t xml:space="preserve"> in TS38.423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D02CF1" w:rsidR="001E41F3" w:rsidRDefault="003F670A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Telecom, CATT</w:t>
            </w:r>
            <w:r w:rsidR="00040E04">
              <w:t>,ZTE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41D429" w:rsidR="001E41F3" w:rsidRDefault="003F67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575C3C" w:rsidR="001E41F3" w:rsidRDefault="003F6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4900BD" w:rsidR="001E41F3" w:rsidRDefault="003F67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23112D" w:rsidR="001E41F3" w:rsidRDefault="003F67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3A726C" w:rsidR="001E41F3" w:rsidRDefault="003F67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0CC6B" w14:textId="77777777" w:rsidR="003475B8" w:rsidRDefault="003475B8" w:rsidP="003475B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5F6765">
              <w:rPr>
                <w:rFonts w:eastAsia="宋体"/>
                <w:noProof/>
                <w:lang w:eastAsia="zh-CN"/>
              </w:rPr>
              <w:t xml:space="preserve">For LTE UE RLF Report, there are two parts in UEInformationResponse message which are </w:t>
            </w:r>
            <w:r w:rsidRPr="00153B4F">
              <w:rPr>
                <w:rFonts w:eastAsia="宋体"/>
                <w:i/>
                <w:noProof/>
                <w:lang w:eastAsia="zh-CN"/>
              </w:rPr>
              <w:t>RLF-Report-r9</w:t>
            </w:r>
            <w:r w:rsidRPr="005F6765">
              <w:rPr>
                <w:rFonts w:eastAsia="宋体"/>
                <w:noProof/>
                <w:lang w:eastAsia="zh-CN"/>
              </w:rPr>
              <w:t xml:space="preserve"> IE and </w:t>
            </w:r>
            <w:bookmarkStart w:id="2" w:name="OLE_LINK94"/>
            <w:bookmarkStart w:id="3" w:name="OLE_LINK95"/>
            <w:bookmarkStart w:id="4" w:name="OLE_LINK108"/>
            <w:r w:rsidRPr="00153B4F">
              <w:rPr>
                <w:rFonts w:eastAsia="宋体"/>
                <w:i/>
                <w:noProof/>
                <w:lang w:eastAsia="zh-CN"/>
              </w:rPr>
              <w:t>RLF-Report-v9e0</w:t>
            </w:r>
            <w:bookmarkEnd w:id="2"/>
            <w:bookmarkEnd w:id="3"/>
            <w:bookmarkEnd w:id="4"/>
            <w:r w:rsidRPr="005F6765">
              <w:rPr>
                <w:rFonts w:eastAsia="宋体"/>
                <w:noProof/>
                <w:lang w:eastAsia="zh-CN"/>
              </w:rPr>
              <w:t xml:space="preserve"> IE</w:t>
            </w:r>
            <w:r>
              <w:rPr>
                <w:rFonts w:eastAsia="宋体" w:hint="eastAsia"/>
                <w:noProof/>
                <w:lang w:eastAsia="zh-CN"/>
              </w:rPr>
              <w:t>(</w:t>
            </w:r>
            <w:r w:rsidRPr="00153B4F">
              <w:rPr>
                <w:rFonts w:eastAsia="宋体"/>
                <w:noProof/>
                <w:lang w:eastAsia="zh-CN"/>
              </w:rPr>
              <w:t>to cover the extended frequency band defined in TS 36.101</w:t>
            </w:r>
            <w:r>
              <w:rPr>
                <w:rFonts w:eastAsia="宋体" w:hint="eastAsia"/>
                <w:noProof/>
                <w:lang w:eastAsia="zh-CN"/>
              </w:rPr>
              <w:t>) in 36.331</w:t>
            </w:r>
            <w:r w:rsidRPr="005F6765">
              <w:rPr>
                <w:rFonts w:eastAsia="宋体"/>
                <w:noProof/>
                <w:lang w:eastAsia="zh-CN"/>
              </w:rPr>
              <w:t>.</w:t>
            </w:r>
          </w:p>
          <w:p w14:paraId="1F0F1AA9" w14:textId="77777777" w:rsidR="003475B8" w:rsidRDefault="003475B8" w:rsidP="003475B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Meanwhile,in RAN2#118 meeting,a new </w:t>
            </w:r>
            <w:bookmarkStart w:id="5" w:name="OLE_LINK120"/>
            <w:bookmarkStart w:id="6" w:name="OLE_LINK121"/>
            <w:bookmarkStart w:id="7" w:name="OLE_LINK109"/>
            <w:bookmarkStart w:id="8" w:name="OLE_LINK112"/>
            <w:bookmarkStart w:id="9" w:name="OLE_LINK113"/>
            <w:r w:rsidRPr="00153B4F">
              <w:rPr>
                <w:rFonts w:eastAsia="宋体"/>
                <w:i/>
                <w:noProof/>
                <w:lang w:eastAsia="zh-CN"/>
              </w:rPr>
              <w:t>measResult-RLF-Report-EUTRA-</w:t>
            </w:r>
            <w:bookmarkEnd w:id="5"/>
            <w:bookmarkEnd w:id="6"/>
            <w:r w:rsidRPr="00153B4F">
              <w:rPr>
                <w:rFonts w:eastAsia="宋体"/>
                <w:i/>
                <w:noProof/>
                <w:lang w:eastAsia="zh-CN"/>
              </w:rPr>
              <w:t>v1690</w:t>
            </w:r>
            <w:bookmarkEnd w:id="7"/>
            <w:bookmarkEnd w:id="8"/>
            <w:bookmarkEnd w:id="9"/>
            <w:r>
              <w:rPr>
                <w:rFonts w:eastAsia="宋体" w:hint="eastAsia"/>
                <w:noProof/>
                <w:lang w:eastAsia="zh-CN"/>
              </w:rPr>
              <w:t xml:space="preserve"> IE </w:t>
            </w:r>
            <w:r w:rsidRPr="00153B4F">
              <w:rPr>
                <w:rFonts w:eastAsia="宋体"/>
                <w:noProof/>
                <w:lang w:eastAsia="zh-CN"/>
              </w:rPr>
              <w:t xml:space="preserve"> is introduced which refer</w:t>
            </w:r>
            <w:r>
              <w:rPr>
                <w:rFonts w:eastAsia="宋体" w:hint="eastAsia"/>
                <w:noProof/>
                <w:lang w:eastAsia="zh-CN"/>
              </w:rPr>
              <w:t>s</w:t>
            </w:r>
            <w:r w:rsidRPr="00153B4F">
              <w:rPr>
                <w:rFonts w:eastAsia="宋体"/>
                <w:noProof/>
                <w:lang w:eastAsia="zh-CN"/>
              </w:rPr>
              <w:t xml:space="preserve"> to </w:t>
            </w:r>
            <w:r w:rsidRPr="00153B4F">
              <w:rPr>
                <w:rFonts w:eastAsia="宋体"/>
                <w:i/>
                <w:noProof/>
                <w:lang w:eastAsia="zh-CN"/>
              </w:rPr>
              <w:t>RLF-Report-v9e0</w:t>
            </w:r>
            <w:r>
              <w:rPr>
                <w:rFonts w:eastAsia="宋体" w:hint="eastAsia"/>
                <w:noProof/>
                <w:lang w:eastAsia="zh-CN"/>
              </w:rPr>
              <w:t xml:space="preserve"> IE in 38.331</w:t>
            </w:r>
          </w:p>
          <w:p w14:paraId="708AA7DE" w14:textId="217E8D8D" w:rsidR="001E41F3" w:rsidRDefault="003475B8" w:rsidP="0034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However,there is no IE which refers to </w:t>
            </w:r>
            <w:r w:rsidRPr="00153B4F">
              <w:rPr>
                <w:rFonts w:eastAsia="宋体"/>
                <w:i/>
                <w:noProof/>
                <w:lang w:eastAsia="zh-CN"/>
              </w:rPr>
              <w:t>RLF-Report-v9e0</w:t>
            </w:r>
            <w:r>
              <w:rPr>
                <w:rFonts w:eastAsia="宋体" w:hint="eastAsia"/>
                <w:noProof/>
                <w:lang w:eastAsia="zh-CN"/>
              </w:rPr>
              <w:t xml:space="preserve"> IE or </w:t>
            </w:r>
            <w:r w:rsidRPr="00153B4F">
              <w:rPr>
                <w:rFonts w:eastAsia="宋体"/>
                <w:i/>
                <w:noProof/>
                <w:lang w:eastAsia="zh-CN"/>
              </w:rPr>
              <w:t>measResult-RLF-Report-EUTRA-v1690</w:t>
            </w:r>
            <w:r w:rsidRPr="00153B4F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 xml:space="preserve">IE </w:t>
            </w:r>
            <w:r w:rsidRPr="00153B4F">
              <w:rPr>
                <w:rFonts w:eastAsia="宋体"/>
                <w:noProof/>
                <w:lang w:eastAsia="zh-CN"/>
              </w:rPr>
              <w:t xml:space="preserve">in current </w:t>
            </w:r>
            <w:r>
              <w:rPr>
                <w:rFonts w:eastAsia="宋体" w:hint="eastAsia"/>
                <w:noProof/>
                <w:lang w:eastAsia="zh-CN"/>
              </w:rPr>
              <w:t>LTE</w:t>
            </w:r>
            <w:r w:rsidRPr="005C6E85"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153B4F">
              <w:rPr>
                <w:rFonts w:eastAsia="宋体"/>
                <w:noProof/>
                <w:lang w:eastAsia="zh-CN"/>
              </w:rPr>
              <w:t>UE RLF Report</w:t>
            </w:r>
            <w:bookmarkStart w:id="10" w:name="OLE_LINK124"/>
            <w:bookmarkStart w:id="11" w:name="OLE_LINK125"/>
            <w:bookmarkStart w:id="12" w:name="OLE_LINK133"/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153B4F">
              <w:rPr>
                <w:rFonts w:eastAsia="宋体"/>
                <w:noProof/>
                <w:lang w:eastAsia="zh-CN"/>
              </w:rPr>
              <w:t>transferrd in Xn interface</w:t>
            </w:r>
            <w:bookmarkEnd w:id="10"/>
            <w:bookmarkEnd w:id="11"/>
            <w:bookmarkEnd w:id="12"/>
            <w:r w:rsidRPr="00153B4F">
              <w:rPr>
                <w:rFonts w:eastAsia="宋体"/>
                <w:noProof/>
                <w:lang w:eastAsia="zh-CN"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2747EB" w14:textId="77777777" w:rsidR="003475B8" w:rsidRDefault="003475B8" w:rsidP="003475B8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Another choice </w:t>
            </w:r>
            <w:r w:rsidRPr="005C6E85">
              <w:rPr>
                <w:rFonts w:eastAsia="宋体"/>
                <w:i/>
                <w:noProof/>
                <w:lang w:eastAsia="zh-CN"/>
              </w:rPr>
              <w:t>LTE extension</w:t>
            </w:r>
            <w:r>
              <w:rPr>
                <w:rFonts w:eastAsia="宋体" w:hint="eastAsia"/>
                <w:noProof/>
                <w:lang w:eastAsia="zh-CN"/>
              </w:rPr>
              <w:t xml:space="preserve"> IE which includes both </w:t>
            </w:r>
            <w:r w:rsidRPr="00153B4F">
              <w:rPr>
                <w:rFonts w:eastAsia="宋体"/>
                <w:i/>
                <w:noProof/>
                <w:lang w:eastAsia="zh-CN"/>
              </w:rPr>
              <w:t>RLF-Report-r9/ measResult-RLF-Report-EUTRA-16</w:t>
            </w:r>
            <w:r>
              <w:rPr>
                <w:rFonts w:eastAsia="宋体" w:hint="eastAsia"/>
                <w:noProof/>
                <w:lang w:eastAsia="zh-CN"/>
              </w:rPr>
              <w:t xml:space="preserve"> IE and </w:t>
            </w:r>
            <w:bookmarkStart w:id="13" w:name="OLE_LINK122"/>
            <w:bookmarkStart w:id="14" w:name="OLE_LINK123"/>
            <w:r w:rsidRPr="00153B4F">
              <w:rPr>
                <w:rFonts w:eastAsia="宋体"/>
                <w:i/>
                <w:noProof/>
                <w:lang w:eastAsia="zh-CN"/>
              </w:rPr>
              <w:t>RLF-Report-v9e0/ measResult-RLF-Report-EUTRA-v1690</w:t>
            </w:r>
            <w:bookmarkEnd w:id="13"/>
            <w:bookmarkEnd w:id="14"/>
            <w:r>
              <w:rPr>
                <w:rFonts w:eastAsia="宋体" w:hint="eastAsia"/>
                <w:i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IE is introduced</w:t>
            </w:r>
            <w:r w:rsidRPr="005F6765">
              <w:rPr>
                <w:rFonts w:eastAsia="宋体"/>
                <w:noProof/>
                <w:lang w:eastAsia="zh-CN"/>
              </w:rPr>
              <w:t xml:space="preserve"> in UE RLF Report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0B1809B9" w14:textId="77777777" w:rsidR="00594E58" w:rsidRPr="003475B8" w:rsidRDefault="00594E58" w:rsidP="00594E58">
            <w:pPr>
              <w:pStyle w:val="CRCoverPage"/>
              <w:spacing w:after="0"/>
              <w:ind w:left="100"/>
              <w:rPr>
                <w:rFonts w:eastAsia="宋体"/>
                <w:noProof/>
                <w:u w:val="single"/>
                <w:lang w:eastAsia="zh-CN"/>
              </w:rPr>
            </w:pPr>
          </w:p>
          <w:p w14:paraId="3439A53F" w14:textId="77777777" w:rsidR="00594E58" w:rsidRPr="003D2CD6" w:rsidRDefault="00594E58" w:rsidP="00594E58">
            <w:pPr>
              <w:pStyle w:val="CRCoverPage"/>
              <w:spacing w:after="0"/>
              <w:rPr>
                <w:rFonts w:eastAsia="宋体"/>
                <w:noProof/>
                <w:u w:val="single"/>
                <w:lang w:eastAsia="zh-CN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22852DB7" w14:textId="77777777" w:rsidR="00594E58" w:rsidRDefault="00594E58" w:rsidP="00594E58">
            <w:pPr>
              <w:pStyle w:val="CRCoverPage"/>
              <w:spacing w:after="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</w:p>
          <w:p w14:paraId="6A37986D" w14:textId="77777777" w:rsidR="00594E58" w:rsidRPr="003D2CD6" w:rsidRDefault="00594E58" w:rsidP="00594E5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 xml:space="preserve">The impact can be considered isolated because the change affects only the definition for </w:t>
            </w:r>
            <w:r w:rsidRPr="001E7A0A">
              <w:rPr>
                <w:noProof/>
              </w:rPr>
              <w:t>UE RLF Report Container</w:t>
            </w:r>
            <w:r w:rsidRPr="003D2CD6">
              <w:rPr>
                <w:rFonts w:eastAsia="宋体" w:hint="eastAsia"/>
                <w:noProof/>
                <w:lang w:eastAsia="zh-CN"/>
              </w:rPr>
              <w:t>.</w:t>
            </w:r>
          </w:p>
          <w:p w14:paraId="31C656EC" w14:textId="6BEA7EAF" w:rsidR="001E41F3" w:rsidRDefault="00594E58" w:rsidP="00594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is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E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4E58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9F1099" w:rsidR="00594E58" w:rsidRDefault="003475B8" w:rsidP="00594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Not support </w:t>
            </w:r>
            <w:r>
              <w:rPr>
                <w:rFonts w:eastAsia="宋体"/>
                <w:i/>
                <w:noProof/>
                <w:lang w:eastAsia="zh-CN"/>
              </w:rPr>
              <w:t>RLF-Report-v9e0/measResult-RLF-Report-EUTRA-v1690</w:t>
            </w:r>
            <w:r w:rsidRPr="005F6765" w:rsidDel="005C6E85">
              <w:rPr>
                <w:rFonts w:eastAsia="宋体"/>
                <w:noProof/>
                <w:lang w:eastAsia="zh-CN"/>
              </w:rPr>
              <w:t xml:space="preserve"> </w:t>
            </w:r>
            <w:r w:rsidRPr="005F6765">
              <w:rPr>
                <w:rFonts w:eastAsia="宋体"/>
                <w:noProof/>
                <w:lang w:eastAsia="zh-CN"/>
              </w:rPr>
              <w:t>IE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5F6765">
              <w:rPr>
                <w:rFonts w:eastAsia="宋体"/>
                <w:noProof/>
                <w:lang w:eastAsia="zh-CN"/>
              </w:rPr>
              <w:t>in LTE UE RLF Report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594E58" w14:paraId="034AF533" w14:textId="77777777" w:rsidTr="00547111">
        <w:tc>
          <w:tcPr>
            <w:tcW w:w="2694" w:type="dxa"/>
            <w:gridSpan w:val="2"/>
          </w:tcPr>
          <w:p w14:paraId="39D9EB5B" w14:textId="77777777" w:rsidR="00594E58" w:rsidRDefault="00594E58" w:rsidP="00594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4E58" w:rsidRDefault="00594E58" w:rsidP="00594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E5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4E58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C94BF7" w:rsidR="00594E58" w:rsidRDefault="00594E58" w:rsidP="00594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9.2.2.59, 9.3.5</w:t>
            </w:r>
            <w:r w:rsidR="00514838">
              <w:rPr>
                <w:rFonts w:eastAsia="宋体"/>
                <w:noProof/>
                <w:lang w:eastAsia="zh-CN"/>
              </w:rPr>
              <w:t>,9.3.7</w:t>
            </w:r>
          </w:p>
        </w:tc>
      </w:tr>
      <w:tr w:rsidR="00594E5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4E58" w:rsidRDefault="00594E58" w:rsidP="00594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4E58" w:rsidRDefault="00594E58" w:rsidP="00594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E5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4E58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4E58" w:rsidRDefault="00594E58" w:rsidP="00594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4E58" w:rsidRDefault="00594E58" w:rsidP="00594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4E5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4E58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0ADD89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4E58" w:rsidRDefault="00594E58" w:rsidP="00594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4E58" w:rsidRDefault="00594E58" w:rsidP="00594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4E5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4E58" w:rsidRDefault="00594E58" w:rsidP="00594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E1A238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94E58" w:rsidRDefault="00594E58" w:rsidP="00594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4E58" w:rsidRDefault="00594E58" w:rsidP="00594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4E5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4E58" w:rsidRDefault="00594E58" w:rsidP="00594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1902D3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4E58" w:rsidRDefault="00594E58" w:rsidP="00594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4E58" w:rsidRDefault="00594E58" w:rsidP="00594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4E5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4E58" w:rsidRDefault="00594E58" w:rsidP="00594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4E58" w:rsidRDefault="00594E58" w:rsidP="00594E58">
            <w:pPr>
              <w:pStyle w:val="CRCoverPage"/>
              <w:spacing w:after="0"/>
              <w:rPr>
                <w:noProof/>
              </w:rPr>
            </w:pPr>
          </w:p>
        </w:tc>
      </w:tr>
      <w:tr w:rsidR="00594E5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4E58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94E58" w:rsidRDefault="00594E58" w:rsidP="00594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4E5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4E58" w:rsidRPr="008863B9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4E58" w:rsidRPr="008863B9" w:rsidRDefault="00594E58" w:rsidP="00594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4E5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4E58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B33D25" w:rsidR="00594E58" w:rsidRDefault="008E39BC" w:rsidP="00162B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1: change the presence of</w:t>
            </w:r>
            <w:r w:rsidRPr="007F0946">
              <w:rPr>
                <w:i/>
                <w:noProof/>
                <w:lang w:eastAsia="zh-CN"/>
              </w:rPr>
              <w:t xml:space="preserve"> LTE UE RLF Report Container for extended bands</w:t>
            </w:r>
            <w:r w:rsidR="007F0946">
              <w:rPr>
                <w:noProof/>
                <w:lang w:eastAsia="zh-CN"/>
              </w:rPr>
              <w:t xml:space="preserve"> to Manatory</w:t>
            </w:r>
            <w:r w:rsidR="00162BDE">
              <w:rPr>
                <w:noProof/>
                <w:lang w:eastAsia="zh-CN"/>
              </w:rPr>
              <w:t xml:space="preserve"> and update the semantics description of </w:t>
            </w:r>
            <w:r w:rsidR="00162BDE" w:rsidRPr="00162BDE">
              <w:rPr>
                <w:i/>
                <w:noProof/>
                <w:lang w:eastAsia="zh-CN"/>
              </w:rPr>
              <w:t>LTE UE RLF Report Container</w:t>
            </w:r>
            <w:r w:rsidR="00162BDE">
              <w:rPr>
                <w:noProof/>
                <w:lang w:eastAsia="zh-CN"/>
              </w:rPr>
              <w:t xml:space="preserve"> and </w:t>
            </w:r>
            <w:r w:rsidR="00162BDE" w:rsidRPr="007F0946">
              <w:rPr>
                <w:i/>
                <w:noProof/>
                <w:lang w:eastAsia="zh-CN"/>
              </w:rPr>
              <w:t>LTE UE RLF Report Container for extended bands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2B88C4" w14:textId="77777777" w:rsidR="00594E58" w:rsidRDefault="00594E58" w:rsidP="00594E58">
      <w:pPr>
        <w:rPr>
          <w:noProof/>
          <w:lang w:eastAsia="zh-CN"/>
        </w:rPr>
      </w:pPr>
      <w:bookmarkStart w:id="15" w:name="_Hlk44423750"/>
      <w:r w:rsidRPr="009C3DD1">
        <w:rPr>
          <w:noProof/>
          <w:lang w:eastAsia="zh-CN"/>
        </w:rPr>
        <w:lastRenderedPageBreak/>
        <w:t>////////////////////////////////////////////////////////////////////////</w:t>
      </w:r>
      <w:r>
        <w:rPr>
          <w:noProof/>
          <w:lang w:eastAsia="zh-CN"/>
        </w:rPr>
        <w:t xml:space="preserve">start of change 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542AB44C" w14:textId="77777777" w:rsidR="00594E58" w:rsidRPr="007E741D" w:rsidRDefault="00594E58" w:rsidP="00594E5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7E741D">
        <w:rPr>
          <w:rFonts w:ascii="Arial" w:hAnsi="Arial"/>
          <w:sz w:val="24"/>
        </w:rPr>
        <w:t>9.2.2.</w:t>
      </w:r>
      <w:bookmarkEnd w:id="15"/>
      <w:r>
        <w:rPr>
          <w:rFonts w:ascii="Arial" w:hAnsi="Arial"/>
          <w:sz w:val="24"/>
        </w:rPr>
        <w:t>59</w:t>
      </w:r>
      <w:r w:rsidRPr="007E741D">
        <w:rPr>
          <w:rFonts w:ascii="Arial" w:hAnsi="Arial"/>
          <w:sz w:val="24"/>
        </w:rPr>
        <w:tab/>
        <w:t>UE RLF Report</w:t>
      </w:r>
      <w:r>
        <w:rPr>
          <w:rFonts w:ascii="Arial" w:hAnsi="Arial"/>
          <w:sz w:val="24"/>
        </w:rPr>
        <w:t xml:space="preserve"> </w:t>
      </w:r>
    </w:p>
    <w:p w14:paraId="0553B36F" w14:textId="77777777" w:rsidR="00594E58" w:rsidRPr="007E741D" w:rsidRDefault="00594E58" w:rsidP="00594E58">
      <w:r w:rsidRPr="007E741D">
        <w:t>This IE contains the RLF Report to be transferred.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4"/>
        <w:gridCol w:w="747"/>
        <w:gridCol w:w="996"/>
        <w:gridCol w:w="1173"/>
        <w:gridCol w:w="2648"/>
        <w:gridCol w:w="1134"/>
        <w:gridCol w:w="1134"/>
      </w:tblGrid>
      <w:tr w:rsidR="003475B8" w:rsidRPr="007E741D" w14:paraId="0FAAB1C0" w14:textId="72E9ACC0" w:rsidTr="00533D7C">
        <w:trPr>
          <w:trHeight w:val="394"/>
        </w:trPr>
        <w:tc>
          <w:tcPr>
            <w:tcW w:w="1694" w:type="dxa"/>
          </w:tcPr>
          <w:p w14:paraId="77176B68" w14:textId="77777777" w:rsidR="003475B8" w:rsidRPr="007E741D" w:rsidRDefault="003475B8" w:rsidP="003475B8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IE/Group Name</w:t>
            </w:r>
          </w:p>
        </w:tc>
        <w:tc>
          <w:tcPr>
            <w:tcW w:w="747" w:type="dxa"/>
          </w:tcPr>
          <w:p w14:paraId="58807CED" w14:textId="77777777" w:rsidR="003475B8" w:rsidRPr="007E741D" w:rsidRDefault="003475B8" w:rsidP="003475B8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Presence</w:t>
            </w:r>
          </w:p>
        </w:tc>
        <w:tc>
          <w:tcPr>
            <w:tcW w:w="996" w:type="dxa"/>
          </w:tcPr>
          <w:p w14:paraId="54456B96" w14:textId="77777777" w:rsidR="003475B8" w:rsidRPr="007E741D" w:rsidRDefault="003475B8" w:rsidP="003475B8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Range</w:t>
            </w:r>
          </w:p>
        </w:tc>
        <w:tc>
          <w:tcPr>
            <w:tcW w:w="1173" w:type="dxa"/>
          </w:tcPr>
          <w:p w14:paraId="063D2B05" w14:textId="77777777" w:rsidR="003475B8" w:rsidRPr="007E741D" w:rsidRDefault="003475B8" w:rsidP="003475B8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IE type and reference</w:t>
            </w:r>
          </w:p>
        </w:tc>
        <w:tc>
          <w:tcPr>
            <w:tcW w:w="2648" w:type="dxa"/>
          </w:tcPr>
          <w:p w14:paraId="73A803E7" w14:textId="77777777" w:rsidR="003475B8" w:rsidRPr="007E741D" w:rsidRDefault="003475B8" w:rsidP="003475B8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403120E" w14:textId="28D2CF8F" w:rsidR="003475B8" w:rsidRPr="007E741D" w:rsidRDefault="003475B8" w:rsidP="003475B8">
            <w:pPr>
              <w:pStyle w:val="TAH"/>
              <w:rPr>
                <w:lang w:eastAsia="ja-JP"/>
              </w:rPr>
            </w:pPr>
            <w:ins w:id="16" w:author="China Telecom" w:date="2022-11-04T11:23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0995470D" w14:textId="3A71795E" w:rsidR="003475B8" w:rsidRPr="007E741D" w:rsidRDefault="003475B8" w:rsidP="003475B8">
            <w:pPr>
              <w:pStyle w:val="TAH"/>
              <w:rPr>
                <w:ins w:id="17" w:author="China Telecom" w:date="2022-11-04T11:15:00Z"/>
                <w:lang w:eastAsia="ja-JP"/>
              </w:rPr>
            </w:pPr>
            <w:ins w:id="18" w:author="China Telecom" w:date="2022-11-04T11:23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3475B8" w:rsidRPr="007E741D" w14:paraId="21E9A723" w14:textId="3ED37698" w:rsidTr="00533D7C">
        <w:trPr>
          <w:trHeight w:val="204"/>
        </w:trPr>
        <w:tc>
          <w:tcPr>
            <w:tcW w:w="1694" w:type="dxa"/>
          </w:tcPr>
          <w:p w14:paraId="2271DDE8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 xml:space="preserve">CHOICE </w:t>
            </w:r>
            <w:r w:rsidRPr="007E741D">
              <w:rPr>
                <w:i/>
                <w:lang w:eastAsia="ja-JP"/>
              </w:rPr>
              <w:t>type</w:t>
            </w:r>
          </w:p>
        </w:tc>
        <w:tc>
          <w:tcPr>
            <w:tcW w:w="747" w:type="dxa"/>
          </w:tcPr>
          <w:p w14:paraId="055AC7E1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M</w:t>
            </w:r>
          </w:p>
        </w:tc>
        <w:tc>
          <w:tcPr>
            <w:tcW w:w="996" w:type="dxa"/>
          </w:tcPr>
          <w:p w14:paraId="06B2B7DE" w14:textId="77777777" w:rsidR="003475B8" w:rsidRPr="007E741D" w:rsidRDefault="003475B8" w:rsidP="003475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3" w:type="dxa"/>
          </w:tcPr>
          <w:p w14:paraId="11446ACF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</w:p>
        </w:tc>
        <w:tc>
          <w:tcPr>
            <w:tcW w:w="2648" w:type="dxa"/>
          </w:tcPr>
          <w:p w14:paraId="08C252A8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3BE397E" w14:textId="1D8EA424" w:rsidR="003475B8" w:rsidRPr="007E741D" w:rsidRDefault="003475B8" w:rsidP="00533D7C">
            <w:pPr>
              <w:pStyle w:val="TAL"/>
              <w:jc w:val="center"/>
              <w:rPr>
                <w:lang w:eastAsia="ja-JP"/>
              </w:rPr>
            </w:pPr>
            <w:ins w:id="19" w:author="China Telecom" w:date="2022-11-04T11:23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517979E3" w14:textId="77777777" w:rsidR="003475B8" w:rsidRPr="007E741D" w:rsidRDefault="003475B8" w:rsidP="00533D7C">
            <w:pPr>
              <w:pStyle w:val="TAL"/>
              <w:jc w:val="center"/>
              <w:rPr>
                <w:ins w:id="20" w:author="China Telecom" w:date="2022-11-04T11:15:00Z"/>
                <w:lang w:eastAsia="ja-JP"/>
              </w:rPr>
            </w:pPr>
          </w:p>
        </w:tc>
      </w:tr>
      <w:tr w:rsidR="003475B8" w:rsidRPr="007E741D" w14:paraId="611287FD" w14:textId="3C45DD0C" w:rsidTr="00533D7C">
        <w:trPr>
          <w:trHeight w:val="189"/>
        </w:trPr>
        <w:tc>
          <w:tcPr>
            <w:tcW w:w="1694" w:type="dxa"/>
          </w:tcPr>
          <w:p w14:paraId="1BBDB4B8" w14:textId="77777777" w:rsidR="003475B8" w:rsidRPr="007E741D" w:rsidRDefault="003475B8" w:rsidP="003475B8">
            <w:pPr>
              <w:pStyle w:val="TAL"/>
              <w:ind w:left="113"/>
              <w:rPr>
                <w:lang w:eastAsia="ja-JP"/>
              </w:rPr>
            </w:pPr>
            <w:r w:rsidRPr="007E741D"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NR</w:t>
            </w:r>
          </w:p>
        </w:tc>
        <w:tc>
          <w:tcPr>
            <w:tcW w:w="747" w:type="dxa"/>
          </w:tcPr>
          <w:p w14:paraId="57CAC9DD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</w:p>
        </w:tc>
        <w:tc>
          <w:tcPr>
            <w:tcW w:w="996" w:type="dxa"/>
          </w:tcPr>
          <w:p w14:paraId="19AF0704" w14:textId="77777777" w:rsidR="003475B8" w:rsidRPr="007E741D" w:rsidRDefault="003475B8" w:rsidP="003475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3" w:type="dxa"/>
          </w:tcPr>
          <w:p w14:paraId="6AACF539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</w:p>
        </w:tc>
        <w:tc>
          <w:tcPr>
            <w:tcW w:w="2648" w:type="dxa"/>
          </w:tcPr>
          <w:p w14:paraId="08488492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69FFD89" w14:textId="043BAB5C" w:rsidR="003475B8" w:rsidRPr="007E741D" w:rsidRDefault="003475B8" w:rsidP="00533D7C">
            <w:pPr>
              <w:pStyle w:val="TAL"/>
              <w:jc w:val="center"/>
              <w:rPr>
                <w:lang w:eastAsia="ja-JP"/>
              </w:rPr>
            </w:pPr>
            <w:ins w:id="21" w:author="China Telecom" w:date="2022-11-04T11:23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5F3DD832" w14:textId="77777777" w:rsidR="003475B8" w:rsidRPr="007E741D" w:rsidRDefault="003475B8" w:rsidP="00533D7C">
            <w:pPr>
              <w:pStyle w:val="TAL"/>
              <w:jc w:val="center"/>
              <w:rPr>
                <w:ins w:id="22" w:author="China Telecom" w:date="2022-11-04T11:15:00Z"/>
                <w:lang w:eastAsia="ja-JP"/>
              </w:rPr>
            </w:pPr>
          </w:p>
        </w:tc>
      </w:tr>
      <w:tr w:rsidR="003475B8" w:rsidRPr="007E741D" w14:paraId="74905C0D" w14:textId="629BD0E7" w:rsidTr="00533D7C">
        <w:trPr>
          <w:trHeight w:val="803"/>
        </w:trPr>
        <w:tc>
          <w:tcPr>
            <w:tcW w:w="1694" w:type="dxa"/>
          </w:tcPr>
          <w:p w14:paraId="1EF7E288" w14:textId="77777777" w:rsidR="003475B8" w:rsidRPr="007E741D" w:rsidRDefault="003475B8" w:rsidP="003475B8">
            <w:pPr>
              <w:pStyle w:val="TAL"/>
              <w:ind w:left="227"/>
              <w:rPr>
                <w:lang w:eastAsia="ja-JP"/>
              </w:rPr>
            </w:pPr>
            <w:r w:rsidRPr="007E741D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NR </w:t>
            </w:r>
            <w:r w:rsidRPr="007E741D">
              <w:rPr>
                <w:lang w:eastAsia="ja-JP"/>
              </w:rPr>
              <w:t>UE RLF Report Container</w:t>
            </w:r>
          </w:p>
        </w:tc>
        <w:tc>
          <w:tcPr>
            <w:tcW w:w="747" w:type="dxa"/>
          </w:tcPr>
          <w:p w14:paraId="26BA4B48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M</w:t>
            </w:r>
          </w:p>
        </w:tc>
        <w:tc>
          <w:tcPr>
            <w:tcW w:w="996" w:type="dxa"/>
          </w:tcPr>
          <w:p w14:paraId="53E6D4C2" w14:textId="77777777" w:rsidR="003475B8" w:rsidRPr="007E741D" w:rsidRDefault="003475B8" w:rsidP="003475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3" w:type="dxa"/>
          </w:tcPr>
          <w:p w14:paraId="597CFAE1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OCTET STRING</w:t>
            </w:r>
          </w:p>
        </w:tc>
        <w:tc>
          <w:tcPr>
            <w:tcW w:w="2648" w:type="dxa"/>
          </w:tcPr>
          <w:p w14:paraId="2AB172DD" w14:textId="77777777" w:rsidR="003475B8" w:rsidRPr="00BC48B5" w:rsidRDefault="003475B8" w:rsidP="003475B8">
            <w:pPr>
              <w:pStyle w:val="TAL"/>
              <w:rPr>
                <w:lang w:eastAsia="ja-JP"/>
              </w:rPr>
            </w:pPr>
            <w:r w:rsidRPr="00D40451">
              <w:rPr>
                <w:i/>
                <w:lang w:eastAsia="ja-JP"/>
              </w:rPr>
              <w:t>nr-RLF-Report-r16</w:t>
            </w:r>
            <w:r w:rsidRPr="00D40451">
              <w:rPr>
                <w:lang w:eastAsia="ja-JP"/>
              </w:rPr>
              <w:t xml:space="preserve"> IE contained in the </w:t>
            </w:r>
            <w:r w:rsidRPr="00DB0C03">
              <w:rPr>
                <w:i/>
                <w:lang w:eastAsia="ja-JP"/>
              </w:rPr>
              <w:t>UEInformationResponse</w:t>
            </w:r>
            <w:r w:rsidRPr="00DB0C03">
              <w:rPr>
                <w:lang w:eastAsia="ja-JP"/>
              </w:rPr>
              <w:t xml:space="preserve"> message defined in TS 38.331 [10].</w:t>
            </w:r>
          </w:p>
        </w:tc>
        <w:tc>
          <w:tcPr>
            <w:tcW w:w="1134" w:type="dxa"/>
          </w:tcPr>
          <w:p w14:paraId="7B6ADE5F" w14:textId="00299755" w:rsidR="003475B8" w:rsidRPr="00D40451" w:rsidRDefault="003475B8" w:rsidP="00533D7C">
            <w:pPr>
              <w:pStyle w:val="TAL"/>
              <w:jc w:val="center"/>
              <w:rPr>
                <w:i/>
                <w:lang w:eastAsia="ja-JP"/>
              </w:rPr>
            </w:pPr>
            <w:ins w:id="23" w:author="China Telecom" w:date="2022-11-04T1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0EAA067D" w14:textId="77777777" w:rsidR="003475B8" w:rsidRPr="00D40451" w:rsidRDefault="003475B8" w:rsidP="00533D7C">
            <w:pPr>
              <w:pStyle w:val="TAL"/>
              <w:jc w:val="center"/>
              <w:rPr>
                <w:ins w:id="24" w:author="China Telecom" w:date="2022-11-04T11:15:00Z"/>
                <w:i/>
                <w:lang w:eastAsia="ja-JP"/>
              </w:rPr>
            </w:pPr>
          </w:p>
        </w:tc>
      </w:tr>
      <w:tr w:rsidR="003475B8" w:rsidRPr="007E741D" w14:paraId="6D56A83A" w14:textId="2BC79159" w:rsidTr="00533D7C">
        <w:trPr>
          <w:trHeight w:val="204"/>
        </w:trPr>
        <w:tc>
          <w:tcPr>
            <w:tcW w:w="1694" w:type="dxa"/>
          </w:tcPr>
          <w:p w14:paraId="612861C5" w14:textId="77777777" w:rsidR="003475B8" w:rsidRPr="007E741D" w:rsidRDefault="003475B8" w:rsidP="003475B8">
            <w:pPr>
              <w:pStyle w:val="TAL"/>
              <w:ind w:left="113"/>
              <w:rPr>
                <w:lang w:eastAsia="ja-JP"/>
              </w:rPr>
            </w:pPr>
            <w:r w:rsidRPr="007E741D"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LTE</w:t>
            </w:r>
          </w:p>
        </w:tc>
        <w:tc>
          <w:tcPr>
            <w:tcW w:w="747" w:type="dxa"/>
          </w:tcPr>
          <w:p w14:paraId="653BB6EE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</w:p>
        </w:tc>
        <w:tc>
          <w:tcPr>
            <w:tcW w:w="996" w:type="dxa"/>
          </w:tcPr>
          <w:p w14:paraId="3EE5A5AC" w14:textId="77777777" w:rsidR="003475B8" w:rsidRPr="007E741D" w:rsidRDefault="003475B8" w:rsidP="003475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3" w:type="dxa"/>
          </w:tcPr>
          <w:p w14:paraId="0B118FD4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</w:p>
        </w:tc>
        <w:tc>
          <w:tcPr>
            <w:tcW w:w="2648" w:type="dxa"/>
          </w:tcPr>
          <w:p w14:paraId="3BC77169" w14:textId="77777777" w:rsidR="003475B8" w:rsidRPr="00D40451" w:rsidRDefault="003475B8" w:rsidP="003475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34" w:type="dxa"/>
          </w:tcPr>
          <w:p w14:paraId="6D30BEBF" w14:textId="569F401D" w:rsidR="003475B8" w:rsidRPr="00D40451" w:rsidRDefault="003475B8" w:rsidP="00533D7C">
            <w:pPr>
              <w:pStyle w:val="TAL"/>
              <w:jc w:val="center"/>
              <w:rPr>
                <w:i/>
                <w:lang w:eastAsia="ja-JP"/>
              </w:rPr>
            </w:pPr>
            <w:bookmarkStart w:id="25" w:name="OLE_LINK223"/>
            <w:bookmarkStart w:id="26" w:name="OLE_LINK224"/>
            <w:ins w:id="27" w:author="China Telecom" w:date="2022-11-04T11:23:00Z">
              <w:r>
                <w:rPr>
                  <w:lang w:eastAsia="ja-JP"/>
                </w:rPr>
                <w:t>–</w:t>
              </w:r>
            </w:ins>
            <w:bookmarkEnd w:id="25"/>
            <w:bookmarkEnd w:id="26"/>
          </w:p>
        </w:tc>
        <w:tc>
          <w:tcPr>
            <w:tcW w:w="1134" w:type="dxa"/>
          </w:tcPr>
          <w:p w14:paraId="221FD60E" w14:textId="77777777" w:rsidR="003475B8" w:rsidRPr="00D40451" w:rsidRDefault="003475B8" w:rsidP="00533D7C">
            <w:pPr>
              <w:pStyle w:val="TAL"/>
              <w:jc w:val="center"/>
              <w:rPr>
                <w:ins w:id="28" w:author="China Telecom" w:date="2022-11-04T11:15:00Z"/>
                <w:i/>
                <w:lang w:eastAsia="ja-JP"/>
              </w:rPr>
            </w:pPr>
          </w:p>
        </w:tc>
      </w:tr>
      <w:tr w:rsidR="003475B8" w:rsidRPr="007E741D" w14:paraId="624E3DAA" w14:textId="3A639EF1" w:rsidTr="00533D7C">
        <w:trPr>
          <w:trHeight w:val="598"/>
        </w:trPr>
        <w:tc>
          <w:tcPr>
            <w:tcW w:w="1694" w:type="dxa"/>
          </w:tcPr>
          <w:p w14:paraId="3080A62B" w14:textId="77777777" w:rsidR="003475B8" w:rsidRPr="007E741D" w:rsidRDefault="003475B8" w:rsidP="003475B8">
            <w:pPr>
              <w:pStyle w:val="TAL"/>
              <w:ind w:left="227"/>
              <w:rPr>
                <w:lang w:eastAsia="ja-JP"/>
              </w:rPr>
            </w:pPr>
            <w:r w:rsidRPr="007E741D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LTE </w:t>
            </w:r>
            <w:r w:rsidRPr="007E741D">
              <w:rPr>
                <w:lang w:eastAsia="ja-JP"/>
              </w:rPr>
              <w:t>UE RLF Report Container</w:t>
            </w:r>
          </w:p>
        </w:tc>
        <w:tc>
          <w:tcPr>
            <w:tcW w:w="747" w:type="dxa"/>
          </w:tcPr>
          <w:p w14:paraId="52738514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M</w:t>
            </w:r>
          </w:p>
        </w:tc>
        <w:tc>
          <w:tcPr>
            <w:tcW w:w="996" w:type="dxa"/>
          </w:tcPr>
          <w:p w14:paraId="34C538B7" w14:textId="77777777" w:rsidR="003475B8" w:rsidRPr="007E741D" w:rsidRDefault="003475B8" w:rsidP="003475B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3" w:type="dxa"/>
          </w:tcPr>
          <w:p w14:paraId="0D1DA644" w14:textId="77777777" w:rsidR="003475B8" w:rsidRPr="007E741D" w:rsidRDefault="003475B8" w:rsidP="003475B8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OCTET STRING</w:t>
            </w:r>
          </w:p>
        </w:tc>
        <w:tc>
          <w:tcPr>
            <w:tcW w:w="2648" w:type="dxa"/>
          </w:tcPr>
          <w:p w14:paraId="458033C1" w14:textId="77777777" w:rsidR="003475B8" w:rsidRPr="00DB0C03" w:rsidRDefault="003475B8" w:rsidP="003475B8">
            <w:pPr>
              <w:pStyle w:val="TAL"/>
              <w:rPr>
                <w:i/>
                <w:szCs w:val="18"/>
                <w:lang w:eastAsia="ja-JP"/>
              </w:rPr>
            </w:pPr>
            <w:r w:rsidRPr="00D40451">
              <w:rPr>
                <w:i/>
                <w:szCs w:val="18"/>
              </w:rPr>
              <w:t>RLF-Report-r9</w:t>
            </w:r>
            <w:r w:rsidRPr="00D40451">
              <w:rPr>
                <w:szCs w:val="18"/>
              </w:rPr>
              <w:t xml:space="preserve"> </w:t>
            </w:r>
            <w:r w:rsidRPr="00D40451">
              <w:rPr>
                <w:szCs w:val="18"/>
                <w:lang w:eastAsia="ja-JP"/>
              </w:rPr>
              <w:t xml:space="preserve">IE contained in the </w:t>
            </w:r>
            <w:r w:rsidRPr="00DE394F">
              <w:rPr>
                <w:i/>
                <w:iCs/>
                <w:szCs w:val="18"/>
                <w:lang w:eastAsia="ja-JP"/>
              </w:rPr>
              <w:t>UEInformationResponse</w:t>
            </w:r>
            <w:r w:rsidRPr="00D40451">
              <w:rPr>
                <w:szCs w:val="18"/>
                <w:lang w:eastAsia="ja-JP"/>
              </w:rPr>
              <w:t xml:space="preserve"> message defined in TS 36.331 [14]</w:t>
            </w:r>
          </w:p>
        </w:tc>
        <w:tc>
          <w:tcPr>
            <w:tcW w:w="1134" w:type="dxa"/>
          </w:tcPr>
          <w:p w14:paraId="1D56A6FC" w14:textId="6A567F4A" w:rsidR="003475B8" w:rsidRPr="00D40451" w:rsidRDefault="003475B8" w:rsidP="00533D7C">
            <w:pPr>
              <w:pStyle w:val="TAL"/>
              <w:jc w:val="center"/>
              <w:rPr>
                <w:i/>
                <w:szCs w:val="18"/>
              </w:rPr>
            </w:pPr>
            <w:bookmarkStart w:id="29" w:name="OLE_LINK225"/>
            <w:bookmarkStart w:id="30" w:name="OLE_LINK226"/>
            <w:ins w:id="31" w:author="China Telecom" w:date="2022-11-04T11:23:00Z">
              <w:r>
                <w:rPr>
                  <w:lang w:eastAsia="ja-JP"/>
                </w:rPr>
                <w:t>–</w:t>
              </w:r>
            </w:ins>
            <w:bookmarkEnd w:id="29"/>
            <w:bookmarkEnd w:id="30"/>
          </w:p>
        </w:tc>
        <w:tc>
          <w:tcPr>
            <w:tcW w:w="1134" w:type="dxa"/>
          </w:tcPr>
          <w:p w14:paraId="1AD564CF" w14:textId="77777777" w:rsidR="003475B8" w:rsidRPr="00D40451" w:rsidRDefault="003475B8" w:rsidP="00533D7C">
            <w:pPr>
              <w:pStyle w:val="TAL"/>
              <w:jc w:val="center"/>
              <w:rPr>
                <w:ins w:id="32" w:author="China Telecom" w:date="2022-11-04T11:15:00Z"/>
                <w:i/>
                <w:szCs w:val="18"/>
              </w:rPr>
            </w:pPr>
          </w:p>
        </w:tc>
      </w:tr>
      <w:tr w:rsidR="003475B8" w:rsidRPr="007E741D" w14:paraId="6CA740B8" w14:textId="07892A33" w:rsidTr="00533D7C">
        <w:trPr>
          <w:trHeight w:val="189"/>
          <w:ins w:id="33" w:author="China Telecom" w:date="2022-11-01T14:25:00Z"/>
        </w:trPr>
        <w:tc>
          <w:tcPr>
            <w:tcW w:w="1694" w:type="dxa"/>
          </w:tcPr>
          <w:p w14:paraId="08710E03" w14:textId="676AD0F2" w:rsidR="003475B8" w:rsidRPr="007E741D" w:rsidRDefault="003475B8" w:rsidP="00533D7C">
            <w:pPr>
              <w:pStyle w:val="TAL"/>
              <w:ind w:firstLineChars="50" w:firstLine="90"/>
              <w:rPr>
                <w:ins w:id="34" w:author="China Telecom" w:date="2022-11-01T14:25:00Z"/>
                <w:lang w:eastAsia="ja-JP"/>
              </w:rPr>
            </w:pPr>
            <w:ins w:id="35" w:author="China Telecom" w:date="2022-11-01T14:25:00Z">
              <w:r w:rsidRPr="007E741D">
                <w:rPr>
                  <w:lang w:eastAsia="ja-JP"/>
                </w:rPr>
                <w:t>&gt;</w:t>
              </w:r>
              <w:r>
                <w:rPr>
                  <w:i/>
                  <w:lang w:eastAsia="ja-JP"/>
                </w:rPr>
                <w:t>LTE E</w:t>
              </w:r>
              <w:r>
                <w:rPr>
                  <w:rFonts w:hint="eastAsia"/>
                  <w:i/>
                  <w:lang w:eastAsia="zh-CN"/>
                </w:rPr>
                <w:t>x</w:t>
              </w:r>
              <w:r>
                <w:rPr>
                  <w:i/>
                  <w:lang w:eastAsia="zh-CN"/>
                </w:rPr>
                <w:t>tension</w:t>
              </w:r>
            </w:ins>
          </w:p>
        </w:tc>
        <w:tc>
          <w:tcPr>
            <w:tcW w:w="747" w:type="dxa"/>
          </w:tcPr>
          <w:p w14:paraId="743346AE" w14:textId="77777777" w:rsidR="003475B8" w:rsidRPr="007E741D" w:rsidRDefault="003475B8" w:rsidP="003475B8">
            <w:pPr>
              <w:pStyle w:val="TAL"/>
              <w:rPr>
                <w:ins w:id="36" w:author="China Telecom" w:date="2022-11-01T14:25:00Z"/>
                <w:lang w:eastAsia="ja-JP"/>
              </w:rPr>
            </w:pPr>
          </w:p>
        </w:tc>
        <w:tc>
          <w:tcPr>
            <w:tcW w:w="996" w:type="dxa"/>
          </w:tcPr>
          <w:p w14:paraId="6E2B7263" w14:textId="77777777" w:rsidR="003475B8" w:rsidRPr="007E741D" w:rsidRDefault="003475B8" w:rsidP="003475B8">
            <w:pPr>
              <w:pStyle w:val="TAL"/>
              <w:rPr>
                <w:ins w:id="37" w:author="China Telecom" w:date="2022-11-01T14:25:00Z"/>
                <w:i/>
                <w:lang w:eastAsia="ja-JP"/>
              </w:rPr>
            </w:pPr>
          </w:p>
        </w:tc>
        <w:tc>
          <w:tcPr>
            <w:tcW w:w="1173" w:type="dxa"/>
          </w:tcPr>
          <w:p w14:paraId="13D03B3A" w14:textId="77777777" w:rsidR="003475B8" w:rsidRPr="007E741D" w:rsidRDefault="003475B8" w:rsidP="003475B8">
            <w:pPr>
              <w:pStyle w:val="TAL"/>
              <w:rPr>
                <w:ins w:id="38" w:author="China Telecom" w:date="2022-11-01T14:25:00Z"/>
                <w:lang w:eastAsia="ja-JP"/>
              </w:rPr>
            </w:pPr>
          </w:p>
        </w:tc>
        <w:tc>
          <w:tcPr>
            <w:tcW w:w="2648" w:type="dxa"/>
          </w:tcPr>
          <w:p w14:paraId="367CCBE7" w14:textId="77777777" w:rsidR="003475B8" w:rsidRPr="00D40451" w:rsidRDefault="003475B8" w:rsidP="003475B8">
            <w:pPr>
              <w:pStyle w:val="TAL"/>
              <w:rPr>
                <w:ins w:id="39" w:author="China Telecom" w:date="2022-11-01T14:25:00Z"/>
                <w:i/>
                <w:szCs w:val="18"/>
              </w:rPr>
            </w:pPr>
          </w:p>
        </w:tc>
        <w:tc>
          <w:tcPr>
            <w:tcW w:w="1134" w:type="dxa"/>
          </w:tcPr>
          <w:p w14:paraId="5988D2FA" w14:textId="79850953" w:rsidR="003475B8" w:rsidRPr="00D40451" w:rsidRDefault="003475B8" w:rsidP="00533D7C">
            <w:pPr>
              <w:pStyle w:val="TAL"/>
              <w:jc w:val="center"/>
              <w:rPr>
                <w:ins w:id="40" w:author="China Telecom" w:date="2022-11-04T11:15:00Z"/>
                <w:i/>
                <w:szCs w:val="18"/>
              </w:rPr>
            </w:pPr>
            <w:ins w:id="41" w:author="China Telecom" w:date="2022-11-04T11:23:00Z">
              <w:r w:rsidRPr="00655AA5">
                <w:rPr>
                  <w:rFonts w:hint="eastAsia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3424A791" w14:textId="7FC3BE58" w:rsidR="003475B8" w:rsidRPr="00D40451" w:rsidRDefault="003475B8" w:rsidP="00533D7C">
            <w:pPr>
              <w:pStyle w:val="TAL"/>
              <w:jc w:val="center"/>
              <w:rPr>
                <w:ins w:id="42" w:author="China Telecom" w:date="2022-11-04T11:15:00Z"/>
                <w:i/>
                <w:szCs w:val="18"/>
              </w:rPr>
            </w:pPr>
            <w:ins w:id="43" w:author="China Telecom" w:date="2022-11-04T11:23:00Z">
              <w:r w:rsidRPr="00655AA5">
                <w:rPr>
                  <w:rFonts w:hint="eastAsia"/>
                  <w:szCs w:val="18"/>
                  <w:lang w:eastAsia="zh-CN"/>
                </w:rPr>
                <w:t>ignore</w:t>
              </w:r>
            </w:ins>
          </w:p>
        </w:tc>
      </w:tr>
      <w:tr w:rsidR="00533D7C" w:rsidRPr="007E741D" w14:paraId="37B3EC35" w14:textId="7D3D32A0" w:rsidTr="00533D7C">
        <w:trPr>
          <w:trHeight w:val="598"/>
          <w:ins w:id="44" w:author="China Telecom" w:date="2022-11-01T14:25:00Z"/>
        </w:trPr>
        <w:tc>
          <w:tcPr>
            <w:tcW w:w="1694" w:type="dxa"/>
          </w:tcPr>
          <w:p w14:paraId="1818A300" w14:textId="50FBF369" w:rsidR="00533D7C" w:rsidRPr="007E741D" w:rsidRDefault="00533D7C" w:rsidP="00533D7C">
            <w:pPr>
              <w:pStyle w:val="TAL"/>
              <w:ind w:left="227"/>
              <w:rPr>
                <w:ins w:id="45" w:author="China Telecom" w:date="2022-11-01T14:25:00Z"/>
                <w:lang w:eastAsia="ja-JP"/>
              </w:rPr>
            </w:pPr>
            <w:ins w:id="46" w:author="China Telecom" w:date="2022-11-01T14:25:00Z">
              <w:r w:rsidRPr="007E741D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LTE </w:t>
              </w:r>
              <w:r w:rsidRPr="007E741D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747" w:type="dxa"/>
          </w:tcPr>
          <w:p w14:paraId="043207B4" w14:textId="6CB5D5A3" w:rsidR="00533D7C" w:rsidRPr="007E741D" w:rsidRDefault="00533D7C" w:rsidP="00533D7C">
            <w:pPr>
              <w:pStyle w:val="TAL"/>
              <w:rPr>
                <w:ins w:id="47" w:author="China Telecom" w:date="2022-11-01T14:25:00Z"/>
                <w:lang w:eastAsia="ja-JP"/>
              </w:rPr>
            </w:pPr>
            <w:ins w:id="48" w:author="China Telecom" w:date="2022-11-01T14:25:00Z">
              <w:r w:rsidRPr="007E741D">
                <w:rPr>
                  <w:lang w:eastAsia="ja-JP"/>
                </w:rPr>
                <w:t>M</w:t>
              </w:r>
            </w:ins>
          </w:p>
        </w:tc>
        <w:tc>
          <w:tcPr>
            <w:tcW w:w="996" w:type="dxa"/>
          </w:tcPr>
          <w:p w14:paraId="0E5E298F" w14:textId="77777777" w:rsidR="00533D7C" w:rsidRPr="007E741D" w:rsidRDefault="00533D7C" w:rsidP="00533D7C">
            <w:pPr>
              <w:pStyle w:val="TAL"/>
              <w:rPr>
                <w:ins w:id="49" w:author="China Telecom" w:date="2022-11-01T14:25:00Z"/>
                <w:i/>
                <w:lang w:eastAsia="ja-JP"/>
              </w:rPr>
            </w:pPr>
          </w:p>
        </w:tc>
        <w:tc>
          <w:tcPr>
            <w:tcW w:w="1173" w:type="dxa"/>
          </w:tcPr>
          <w:p w14:paraId="4D6D0A05" w14:textId="16D1CDE5" w:rsidR="00533D7C" w:rsidRPr="007E741D" w:rsidRDefault="00533D7C" w:rsidP="00533D7C">
            <w:pPr>
              <w:pStyle w:val="TAL"/>
              <w:rPr>
                <w:ins w:id="50" w:author="China Telecom" w:date="2022-11-01T14:25:00Z"/>
                <w:lang w:eastAsia="ja-JP"/>
              </w:rPr>
            </w:pPr>
            <w:ins w:id="51" w:author="China Telecom" w:date="2022-11-01T14:25:00Z">
              <w:r w:rsidRPr="007E741D">
                <w:rPr>
                  <w:lang w:eastAsia="ja-JP"/>
                </w:rPr>
                <w:t>OCTET STRING</w:t>
              </w:r>
            </w:ins>
          </w:p>
        </w:tc>
        <w:tc>
          <w:tcPr>
            <w:tcW w:w="2648" w:type="dxa"/>
          </w:tcPr>
          <w:p w14:paraId="6B264F0F" w14:textId="78E5F26E" w:rsidR="00533D7C" w:rsidRPr="00D40451" w:rsidRDefault="00040E04" w:rsidP="008E39BC">
            <w:pPr>
              <w:pStyle w:val="TAL"/>
              <w:rPr>
                <w:ins w:id="52" w:author="China Telecom" w:date="2022-11-01T14:25:00Z"/>
                <w:i/>
                <w:szCs w:val="18"/>
              </w:rPr>
            </w:pPr>
            <w:ins w:id="53" w:author="China Telecom" w:date="2022-11-15T22:40:00Z">
              <w:r w:rsidRPr="00040E04">
                <w:rPr>
                  <w:szCs w:val="18"/>
                  <w:lang w:eastAsia="ja-JP"/>
                </w:rPr>
                <w:t xml:space="preserve">Includes the </w:t>
              </w:r>
              <w:r w:rsidRPr="00040E04">
                <w:rPr>
                  <w:i/>
                  <w:szCs w:val="18"/>
                  <w:lang w:eastAsia="ja-JP"/>
                </w:rPr>
                <w:t>rLF-Report-r9</w:t>
              </w:r>
              <w:r w:rsidRPr="00040E04">
                <w:rPr>
                  <w:szCs w:val="18"/>
                  <w:lang w:eastAsia="ja-JP"/>
                </w:rPr>
                <w:t xml:space="preserve"> contained in the </w:t>
              </w:r>
              <w:r w:rsidRPr="00040E04">
                <w:rPr>
                  <w:i/>
                  <w:szCs w:val="18"/>
                  <w:lang w:eastAsia="ja-JP"/>
                </w:rPr>
                <w:t>UEInformationResponse</w:t>
              </w:r>
              <w:r w:rsidRPr="00040E04">
                <w:rPr>
                  <w:szCs w:val="18"/>
                  <w:lang w:eastAsia="ja-JP"/>
                </w:rPr>
                <w:t xml:space="preserve"> message defined in TS 36.331 [14]</w:t>
              </w:r>
            </w:ins>
          </w:p>
        </w:tc>
        <w:tc>
          <w:tcPr>
            <w:tcW w:w="1134" w:type="dxa"/>
          </w:tcPr>
          <w:p w14:paraId="74817782" w14:textId="136A264A" w:rsidR="00533D7C" w:rsidRPr="00D40451" w:rsidRDefault="00533D7C" w:rsidP="00533D7C">
            <w:pPr>
              <w:pStyle w:val="TAL"/>
              <w:jc w:val="center"/>
              <w:rPr>
                <w:ins w:id="54" w:author="China Telecom" w:date="2022-11-04T11:15:00Z"/>
                <w:i/>
                <w:szCs w:val="18"/>
              </w:rPr>
            </w:pPr>
            <w:ins w:id="55" w:author="China Telecom" w:date="2022-11-04T1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2FCC12DF" w14:textId="6A4BA325" w:rsidR="00533D7C" w:rsidRPr="00D40451" w:rsidRDefault="00533D7C" w:rsidP="00533D7C">
            <w:pPr>
              <w:pStyle w:val="TAL"/>
              <w:jc w:val="center"/>
              <w:rPr>
                <w:ins w:id="56" w:author="China Telecom" w:date="2022-11-04T11:15:00Z"/>
                <w:i/>
                <w:szCs w:val="18"/>
              </w:rPr>
            </w:pPr>
          </w:p>
        </w:tc>
      </w:tr>
      <w:tr w:rsidR="00533D7C" w:rsidRPr="007E741D" w14:paraId="3D85FCC5" w14:textId="42FCBA78" w:rsidTr="00533D7C">
        <w:trPr>
          <w:trHeight w:val="598"/>
          <w:ins w:id="57" w:author="China Telecom" w:date="2021-05-07T11:02:00Z"/>
        </w:trPr>
        <w:tc>
          <w:tcPr>
            <w:tcW w:w="1694" w:type="dxa"/>
          </w:tcPr>
          <w:p w14:paraId="6EA098B1" w14:textId="77777777" w:rsidR="00533D7C" w:rsidRPr="007E741D" w:rsidRDefault="00533D7C" w:rsidP="00533D7C">
            <w:pPr>
              <w:pStyle w:val="TAL"/>
              <w:ind w:left="227"/>
              <w:rPr>
                <w:ins w:id="58" w:author="China Telecom" w:date="2021-05-07T11:02:00Z"/>
                <w:lang w:eastAsia="ja-JP"/>
              </w:rPr>
            </w:pPr>
            <w:ins w:id="59" w:author="China Telecom" w:date="2021-05-07T11:02:00Z">
              <w:r w:rsidRPr="00F67C4D">
                <w:rPr>
                  <w:rFonts w:cs="Arial"/>
                  <w:lang w:eastAsia="ja-JP"/>
                </w:rPr>
                <w:t>&gt;&gt;LTE UE RLF Report Container</w:t>
              </w:r>
              <w:r w:rsidRPr="00F67C4D">
                <w:rPr>
                  <w:rFonts w:cs="Arial" w:hint="eastAsia"/>
                  <w:lang w:eastAsia="zh-CN"/>
                </w:rPr>
                <w:t xml:space="preserve"> </w:t>
              </w:r>
              <w:r w:rsidRPr="00F67C4D">
                <w:rPr>
                  <w:rFonts w:cs="Arial"/>
                  <w:lang w:eastAsia="zh-CN"/>
                </w:rPr>
                <w:t>for extended bands</w:t>
              </w:r>
            </w:ins>
          </w:p>
        </w:tc>
        <w:tc>
          <w:tcPr>
            <w:tcW w:w="747" w:type="dxa"/>
          </w:tcPr>
          <w:p w14:paraId="220EBAC2" w14:textId="0CBB9F48" w:rsidR="00533D7C" w:rsidRPr="007E741D" w:rsidRDefault="008E39BC" w:rsidP="00533D7C">
            <w:pPr>
              <w:pStyle w:val="TAL"/>
              <w:rPr>
                <w:ins w:id="60" w:author="China Telecom" w:date="2021-05-07T11:02:00Z"/>
                <w:lang w:eastAsia="ja-JP"/>
              </w:rPr>
            </w:pPr>
            <w:ins w:id="61" w:author="China Telecom" w:date="2022-11-15T22:14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96" w:type="dxa"/>
          </w:tcPr>
          <w:p w14:paraId="2A1F7314" w14:textId="77777777" w:rsidR="00533D7C" w:rsidRPr="007E741D" w:rsidRDefault="00533D7C" w:rsidP="00533D7C">
            <w:pPr>
              <w:pStyle w:val="TAL"/>
              <w:rPr>
                <w:ins w:id="62" w:author="China Telecom" w:date="2021-05-07T11:02:00Z"/>
                <w:i/>
                <w:lang w:eastAsia="ja-JP"/>
              </w:rPr>
            </w:pPr>
          </w:p>
        </w:tc>
        <w:tc>
          <w:tcPr>
            <w:tcW w:w="1173" w:type="dxa"/>
          </w:tcPr>
          <w:p w14:paraId="138E8E80" w14:textId="77777777" w:rsidR="00533D7C" w:rsidRPr="007E741D" w:rsidRDefault="00533D7C" w:rsidP="00533D7C">
            <w:pPr>
              <w:pStyle w:val="TAL"/>
              <w:rPr>
                <w:ins w:id="63" w:author="China Telecom" w:date="2021-05-07T11:02:00Z"/>
                <w:lang w:eastAsia="ja-JP"/>
              </w:rPr>
            </w:pPr>
            <w:ins w:id="64" w:author="China Telecom" w:date="2021-05-07T11:02:00Z">
              <w:r w:rsidRPr="00F67C4D">
                <w:rPr>
                  <w:lang w:eastAsia="ja-JP"/>
                </w:rPr>
                <w:t>OCTET STRING</w:t>
              </w:r>
            </w:ins>
          </w:p>
        </w:tc>
        <w:tc>
          <w:tcPr>
            <w:tcW w:w="2648" w:type="dxa"/>
          </w:tcPr>
          <w:p w14:paraId="5EFD7BDF" w14:textId="5C832624" w:rsidR="00533D7C" w:rsidRPr="00D40451" w:rsidRDefault="00040E04" w:rsidP="008E39BC">
            <w:pPr>
              <w:pStyle w:val="TAL"/>
              <w:rPr>
                <w:ins w:id="65" w:author="China Telecom" w:date="2021-05-07T11:02:00Z"/>
                <w:i/>
                <w:szCs w:val="18"/>
              </w:rPr>
            </w:pPr>
            <w:ins w:id="66" w:author="China Telecom" w:date="2022-11-15T22:42:00Z">
              <w:r w:rsidRPr="00040E04">
                <w:rPr>
                  <w:szCs w:val="18"/>
                  <w:lang w:eastAsia="ja-JP"/>
                </w:rPr>
                <w:t xml:space="preserve">Includes the </w:t>
              </w:r>
              <w:r w:rsidRPr="00040E04">
                <w:rPr>
                  <w:i/>
                  <w:szCs w:val="18"/>
                  <w:lang w:eastAsia="ja-JP"/>
                </w:rPr>
                <w:t>rLF-Report-v9e0</w:t>
              </w:r>
              <w:r w:rsidRPr="00040E04">
                <w:rPr>
                  <w:szCs w:val="18"/>
                  <w:lang w:eastAsia="ja-JP"/>
                </w:rPr>
                <w:t xml:space="preserve"> contained in the </w:t>
              </w:r>
              <w:r w:rsidRPr="00040E04">
                <w:rPr>
                  <w:i/>
                  <w:szCs w:val="18"/>
                  <w:lang w:eastAsia="ja-JP"/>
                </w:rPr>
                <w:t>UEInformationResponse</w:t>
              </w:r>
              <w:r w:rsidRPr="00040E04">
                <w:rPr>
                  <w:szCs w:val="18"/>
                  <w:lang w:eastAsia="ja-JP"/>
                </w:rPr>
                <w:t xml:space="preserve"> message defined in TS 36.331 [14]</w:t>
              </w:r>
            </w:ins>
          </w:p>
        </w:tc>
        <w:tc>
          <w:tcPr>
            <w:tcW w:w="1134" w:type="dxa"/>
          </w:tcPr>
          <w:p w14:paraId="1E6B7A32" w14:textId="71DCCA92" w:rsidR="00533D7C" w:rsidRPr="00F67C4D" w:rsidRDefault="00533D7C" w:rsidP="00533D7C">
            <w:pPr>
              <w:pStyle w:val="TAL"/>
              <w:jc w:val="center"/>
              <w:rPr>
                <w:ins w:id="67" w:author="China Telecom" w:date="2022-11-04T11:15:00Z"/>
                <w:rFonts w:cs="Arial"/>
                <w:lang w:eastAsia="zh-CN"/>
              </w:rPr>
            </w:pPr>
            <w:ins w:id="68" w:author="China Telecom" w:date="2022-11-04T11:2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748A760A" w14:textId="77777777" w:rsidR="00533D7C" w:rsidRPr="00F67C4D" w:rsidRDefault="00533D7C" w:rsidP="00533D7C">
            <w:pPr>
              <w:pStyle w:val="TAL"/>
              <w:jc w:val="center"/>
              <w:rPr>
                <w:ins w:id="69" w:author="China Telecom" w:date="2022-11-04T11:15:00Z"/>
                <w:rFonts w:cs="Arial"/>
                <w:lang w:eastAsia="zh-CN"/>
              </w:rPr>
            </w:pPr>
          </w:p>
        </w:tc>
      </w:tr>
    </w:tbl>
    <w:p w14:paraId="583ED47A" w14:textId="77777777" w:rsidR="00594E58" w:rsidRDefault="00594E58" w:rsidP="00594E58">
      <w:pPr>
        <w:rPr>
          <w:lang w:eastAsia="zh-CN"/>
        </w:rPr>
      </w:pPr>
    </w:p>
    <w:p w14:paraId="7D6A2E06" w14:textId="3ADCB8A7" w:rsidR="00594E58" w:rsidRDefault="00594E58" w:rsidP="00594E58">
      <w:pPr>
        <w:pStyle w:val="B1"/>
        <w:ind w:left="0" w:firstLine="0"/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</w:t>
      </w:r>
      <w:r>
        <w:rPr>
          <w:noProof/>
          <w:lang w:eastAsia="zh-CN"/>
        </w:rPr>
        <w:t>/////////////////////////</w:t>
      </w:r>
      <w:r w:rsidRPr="009C3DD1">
        <w:rPr>
          <w:noProof/>
          <w:lang w:eastAsia="zh-CN"/>
        </w:rPr>
        <w:t>//////</w:t>
      </w:r>
      <w:r>
        <w:rPr>
          <w:noProof/>
          <w:lang w:eastAsia="zh-CN"/>
        </w:rPr>
        <w:t>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5A38817B" w14:textId="77777777" w:rsidR="00FB2B1B" w:rsidRPr="00FD0425" w:rsidRDefault="00FB2B1B" w:rsidP="00FB2B1B">
      <w:pPr>
        <w:pStyle w:val="3"/>
      </w:pPr>
      <w:bookmarkStart w:id="70" w:name="_Toc20955408"/>
      <w:bookmarkStart w:id="71" w:name="_Toc29991616"/>
      <w:bookmarkStart w:id="72" w:name="_Toc36556019"/>
      <w:bookmarkStart w:id="73" w:name="_Toc44497804"/>
      <w:bookmarkStart w:id="74" w:name="_Toc45108191"/>
      <w:bookmarkStart w:id="75" w:name="_Toc45901811"/>
      <w:bookmarkStart w:id="76" w:name="_Toc51850892"/>
      <w:bookmarkStart w:id="77" w:name="_Toc56693896"/>
      <w:bookmarkStart w:id="78" w:name="_Toc64447440"/>
      <w:bookmarkStart w:id="79" w:name="_Toc66286934"/>
      <w:bookmarkStart w:id="80" w:name="_Toc74151632"/>
      <w:bookmarkStart w:id="81" w:name="_Toc88654106"/>
      <w:bookmarkStart w:id="82" w:name="_Toc97904462"/>
      <w:bookmarkStart w:id="83" w:name="_Toc105175503"/>
      <w:bookmarkStart w:id="84" w:name="_Toc113826533"/>
      <w:r w:rsidRPr="00FD0425">
        <w:t>9.3.5</w:t>
      </w:r>
      <w:r w:rsidRPr="00FD0425">
        <w:tab/>
        <w:t>Information Element definitions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44CC28E5" w14:textId="77777777" w:rsidR="00FB2B1B" w:rsidRPr="00FD0425" w:rsidRDefault="00FB2B1B" w:rsidP="00FB2B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749B188" w14:textId="77777777" w:rsidR="00FB2B1B" w:rsidRPr="00FD0425" w:rsidRDefault="00FB2B1B" w:rsidP="00FB2B1B">
      <w:pPr>
        <w:pStyle w:val="PL"/>
      </w:pPr>
      <w:r w:rsidRPr="00FD0425">
        <w:t>-- **************************************************************</w:t>
      </w:r>
    </w:p>
    <w:p w14:paraId="112C8E2B" w14:textId="77777777" w:rsidR="00FB2B1B" w:rsidRPr="00FD0425" w:rsidRDefault="00FB2B1B" w:rsidP="00FB2B1B">
      <w:pPr>
        <w:pStyle w:val="PL"/>
      </w:pPr>
      <w:r w:rsidRPr="00FD0425">
        <w:t>--</w:t>
      </w:r>
    </w:p>
    <w:p w14:paraId="7556C057" w14:textId="77777777" w:rsidR="00FB2B1B" w:rsidRPr="00FD0425" w:rsidRDefault="00FB2B1B" w:rsidP="00FB2B1B">
      <w:pPr>
        <w:pStyle w:val="PL"/>
      </w:pPr>
      <w:r w:rsidRPr="00FD0425">
        <w:t>-- Information Element Definitions</w:t>
      </w:r>
    </w:p>
    <w:p w14:paraId="1C1DB6B4" w14:textId="77777777" w:rsidR="00FB2B1B" w:rsidRPr="00FD0425" w:rsidRDefault="00FB2B1B" w:rsidP="00FB2B1B">
      <w:pPr>
        <w:pStyle w:val="PL"/>
      </w:pPr>
      <w:r w:rsidRPr="00FD0425">
        <w:t>--</w:t>
      </w:r>
    </w:p>
    <w:p w14:paraId="3AF6DCDA" w14:textId="77777777" w:rsidR="00FB2B1B" w:rsidRPr="00FD0425" w:rsidRDefault="00FB2B1B" w:rsidP="00FB2B1B">
      <w:pPr>
        <w:pStyle w:val="PL"/>
      </w:pPr>
      <w:r w:rsidRPr="00FD0425">
        <w:t>-- **************************************************************</w:t>
      </w:r>
    </w:p>
    <w:p w14:paraId="2B835949" w14:textId="77777777" w:rsidR="00FB2B1B" w:rsidRPr="00FD0425" w:rsidRDefault="00FB2B1B" w:rsidP="00FB2B1B">
      <w:pPr>
        <w:pStyle w:val="PL"/>
      </w:pPr>
    </w:p>
    <w:p w14:paraId="690500EF" w14:textId="77777777" w:rsidR="00FB2B1B" w:rsidRPr="00FD0425" w:rsidRDefault="00FB2B1B" w:rsidP="00FB2B1B">
      <w:pPr>
        <w:pStyle w:val="PL"/>
      </w:pPr>
      <w:r w:rsidRPr="00FD0425">
        <w:t>XnAP-IEs {</w:t>
      </w:r>
    </w:p>
    <w:p w14:paraId="0001D29B" w14:textId="77777777" w:rsidR="00FB2B1B" w:rsidRPr="00FD0425" w:rsidRDefault="00FB2B1B" w:rsidP="00FB2B1B">
      <w:pPr>
        <w:pStyle w:val="PL"/>
      </w:pPr>
      <w:r w:rsidRPr="00FD0425">
        <w:lastRenderedPageBreak/>
        <w:t>itu-t (0) identified-organization (4) etsi (0) mobileDomain (0)</w:t>
      </w:r>
    </w:p>
    <w:p w14:paraId="60F9287F" w14:textId="77777777" w:rsidR="00FB2B1B" w:rsidRPr="00FD0425" w:rsidRDefault="00FB2B1B" w:rsidP="00FB2B1B">
      <w:pPr>
        <w:pStyle w:val="PL"/>
      </w:pPr>
      <w:r w:rsidRPr="00FD0425">
        <w:t>ngran-access (22) modules (3) xnap (2) version1 (1) xnap-IEs (2) }</w:t>
      </w:r>
    </w:p>
    <w:p w14:paraId="51938613" w14:textId="77777777" w:rsidR="00FB2B1B" w:rsidRPr="00FD0425" w:rsidRDefault="00FB2B1B" w:rsidP="00FB2B1B">
      <w:pPr>
        <w:pStyle w:val="PL"/>
      </w:pPr>
    </w:p>
    <w:p w14:paraId="238B6ADC" w14:textId="77777777" w:rsidR="00FB2B1B" w:rsidRPr="00FD0425" w:rsidRDefault="00FB2B1B" w:rsidP="00FB2B1B">
      <w:pPr>
        <w:pStyle w:val="PL"/>
      </w:pPr>
      <w:r w:rsidRPr="00FD0425">
        <w:t>DEFINITIONS AUTOMATIC TAGS ::=</w:t>
      </w:r>
    </w:p>
    <w:p w14:paraId="368F393D" w14:textId="77777777" w:rsidR="00FB2B1B" w:rsidRPr="00FD0425" w:rsidRDefault="00FB2B1B" w:rsidP="00FB2B1B">
      <w:pPr>
        <w:pStyle w:val="PL"/>
      </w:pPr>
    </w:p>
    <w:p w14:paraId="2F939F4B" w14:textId="77777777" w:rsidR="00FB2B1B" w:rsidRPr="00FD0425" w:rsidRDefault="00FB2B1B" w:rsidP="00FB2B1B">
      <w:pPr>
        <w:pStyle w:val="PL"/>
      </w:pPr>
      <w:r w:rsidRPr="00FD0425">
        <w:t>BEGIN</w:t>
      </w:r>
    </w:p>
    <w:p w14:paraId="4D52DAAF" w14:textId="77777777" w:rsidR="00FB2B1B" w:rsidRPr="00FD0425" w:rsidRDefault="00FB2B1B" w:rsidP="00FB2B1B">
      <w:pPr>
        <w:pStyle w:val="PL"/>
      </w:pPr>
    </w:p>
    <w:p w14:paraId="7E9C4EA0" w14:textId="77777777" w:rsidR="00FB2B1B" w:rsidRPr="00FD0425" w:rsidRDefault="00FB2B1B" w:rsidP="00FB2B1B">
      <w:pPr>
        <w:pStyle w:val="PL"/>
      </w:pPr>
      <w:r w:rsidRPr="00FD0425">
        <w:t>IMPORTS</w:t>
      </w:r>
    </w:p>
    <w:p w14:paraId="4D815546" w14:textId="77777777" w:rsidR="00FB2B1B" w:rsidRPr="00FD0425" w:rsidRDefault="00FB2B1B" w:rsidP="00FB2B1B">
      <w:pPr>
        <w:pStyle w:val="PL"/>
      </w:pPr>
    </w:p>
    <w:p w14:paraId="75B12FB9" w14:textId="77777777" w:rsidR="00FB2B1B" w:rsidRPr="00FD0425" w:rsidRDefault="00FB2B1B" w:rsidP="00FB2B1B">
      <w:pPr>
        <w:pStyle w:val="PL"/>
        <w:rPr>
          <w:lang w:eastAsia="ja-JP"/>
        </w:rPr>
      </w:pPr>
    </w:p>
    <w:p w14:paraId="2980CF7C" w14:textId="77777777" w:rsidR="00FB2B1B" w:rsidRPr="00FD0425" w:rsidRDefault="00FB2B1B" w:rsidP="00FB2B1B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4DA48483" w14:textId="77777777" w:rsidR="00FB2B1B" w:rsidRPr="00FD0425" w:rsidRDefault="00FB2B1B" w:rsidP="00FB2B1B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3B7C85D5" w14:textId="77777777" w:rsidR="00FB2B1B" w:rsidRDefault="00FB2B1B" w:rsidP="00FB2B1B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332719F7" w14:textId="77777777" w:rsidR="00FB2B1B" w:rsidRDefault="00FB2B1B" w:rsidP="00FB2B1B">
      <w:pPr>
        <w:pStyle w:val="PL"/>
        <w:rPr>
          <w:noProof w:val="0"/>
          <w:snapToGrid w:val="0"/>
        </w:rPr>
      </w:pPr>
      <w:bookmarkStart w:id="85" w:name="_Hlk36619637"/>
      <w:r>
        <w:rPr>
          <w:snapToGrid w:val="0"/>
        </w:rPr>
        <w:tab/>
        <w:t>id-ConfiguredTACIndication,</w:t>
      </w:r>
      <w:bookmarkEnd w:id="85"/>
    </w:p>
    <w:p w14:paraId="7E1BED8C" w14:textId="77777777" w:rsidR="00FB2B1B" w:rsidRPr="009354E2" w:rsidRDefault="00FB2B1B" w:rsidP="00FB2B1B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10750561" w14:textId="77777777" w:rsidR="00FB2B1B" w:rsidRPr="00DA6DDA" w:rsidRDefault="00FB2B1B" w:rsidP="00FB2B1B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745C14E7" w14:textId="77777777" w:rsidR="00FB2B1B" w:rsidRDefault="00FB2B1B" w:rsidP="00FB2B1B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0B9AEABE" w14:textId="77777777" w:rsidR="00FB2B1B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512C2236" w14:textId="77777777" w:rsidR="00FB2B1B" w:rsidRDefault="00FB2B1B" w:rsidP="00FB2B1B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25294B62" w14:textId="77777777" w:rsidR="00FB2B1B" w:rsidRDefault="00FB2B1B" w:rsidP="00FB2B1B">
      <w:pPr>
        <w:pStyle w:val="PL"/>
        <w:rPr>
          <w:rFonts w:eastAsia="宋体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宋体" w:hint="eastAsia"/>
          <w:lang w:val="en-US" w:eastAsia="zh-CN"/>
        </w:rPr>
        <w:t>id-ExtendedReportIntervalMDT,</w:t>
      </w:r>
    </w:p>
    <w:p w14:paraId="3C3DB94E" w14:textId="77777777" w:rsidR="00FB2B1B" w:rsidRPr="009354E2" w:rsidRDefault="00FB2B1B" w:rsidP="00FB2B1B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26FAC2D9" w14:textId="77777777" w:rsidR="00FB2B1B" w:rsidRPr="00FD0425" w:rsidRDefault="00FB2B1B" w:rsidP="00FB2B1B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7D11CCAE" w14:textId="77777777" w:rsidR="00FB2B1B" w:rsidRPr="00FD0425" w:rsidRDefault="00FB2B1B" w:rsidP="00FB2B1B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2EE624DA" w14:textId="77777777" w:rsidR="00FB2B1B" w:rsidRDefault="00FB2B1B" w:rsidP="00FB2B1B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4E207990" w14:textId="77777777" w:rsidR="00FB2B1B" w:rsidRPr="00FD0425" w:rsidRDefault="00FB2B1B" w:rsidP="00FB2B1B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4EE47642" w14:textId="77777777" w:rsidR="00FB2B1B" w:rsidRDefault="00FB2B1B" w:rsidP="00FB2B1B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2D999FDD" w14:textId="77777777" w:rsidR="00FB2B1B" w:rsidRPr="00FD0425" w:rsidRDefault="00FB2B1B" w:rsidP="00FB2B1B">
      <w:pPr>
        <w:pStyle w:val="PL"/>
        <w:rPr>
          <w:noProof w:val="0"/>
        </w:rPr>
      </w:pPr>
      <w:r w:rsidRPr="00FD0425">
        <w:tab/>
        <w:t>id-SecurityResult,</w:t>
      </w:r>
    </w:p>
    <w:p w14:paraId="7996AB9C" w14:textId="77777777" w:rsidR="00FB2B1B" w:rsidRPr="00FD0425" w:rsidRDefault="00FB2B1B" w:rsidP="00FB2B1B">
      <w:pPr>
        <w:pStyle w:val="PL"/>
      </w:pPr>
      <w:r w:rsidRPr="00FD0425">
        <w:tab/>
        <w:t>id-OldQoSFlowMap-ULendmarkerexpected,</w:t>
      </w:r>
    </w:p>
    <w:p w14:paraId="24428712" w14:textId="77777777" w:rsidR="00FB2B1B" w:rsidRPr="00FD0425" w:rsidRDefault="00FB2B1B" w:rsidP="00FB2B1B">
      <w:pPr>
        <w:pStyle w:val="PL"/>
      </w:pPr>
      <w:r w:rsidRPr="00FD0425">
        <w:tab/>
        <w:t>id-PDUSessionCommonNetworkInstance,</w:t>
      </w:r>
    </w:p>
    <w:p w14:paraId="274479B5" w14:textId="77777777" w:rsidR="00FB2B1B" w:rsidRPr="00FD0425" w:rsidRDefault="00FB2B1B" w:rsidP="00FB2B1B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08FDE920" w14:textId="77777777" w:rsidR="00FB2B1B" w:rsidRPr="00FD0425" w:rsidRDefault="00FB2B1B" w:rsidP="00FB2B1B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0FE53856" w14:textId="77777777" w:rsidR="00FB2B1B" w:rsidRPr="00FD0425" w:rsidRDefault="00FB2B1B" w:rsidP="00FB2B1B">
      <w:pPr>
        <w:pStyle w:val="PL"/>
      </w:pPr>
      <w:r w:rsidRPr="00FD0425">
        <w:tab/>
        <w:t>id-DRBsNotAdmittedSetupModifyList,</w:t>
      </w:r>
    </w:p>
    <w:p w14:paraId="67AEE832" w14:textId="77777777" w:rsidR="00FB2B1B" w:rsidRDefault="00FB2B1B" w:rsidP="00FB2B1B">
      <w:pPr>
        <w:pStyle w:val="PL"/>
      </w:pPr>
      <w:r w:rsidRPr="00FD0425">
        <w:tab/>
        <w:t>id-Secondary-MN-Xn-U-TNLInfoatM,</w:t>
      </w:r>
    </w:p>
    <w:p w14:paraId="3C0EC5C4" w14:textId="77777777" w:rsidR="00FB2B1B" w:rsidRPr="00FD0425" w:rsidRDefault="00FB2B1B" w:rsidP="00FB2B1B">
      <w:pPr>
        <w:pStyle w:val="PL"/>
      </w:pPr>
      <w:r w:rsidRPr="00940917">
        <w:tab/>
        <w:t>id-ULForwardingProposal,</w:t>
      </w:r>
    </w:p>
    <w:p w14:paraId="1DC5D6DB" w14:textId="77777777" w:rsidR="00FB2B1B" w:rsidRPr="00FD0425" w:rsidRDefault="00FB2B1B" w:rsidP="00FB2B1B">
      <w:pPr>
        <w:pStyle w:val="PL"/>
      </w:pPr>
      <w:r w:rsidRPr="00FD0425">
        <w:tab/>
        <w:t>id-DRB-IDs-takenintouse,</w:t>
      </w:r>
    </w:p>
    <w:p w14:paraId="49D0638E" w14:textId="77777777" w:rsidR="00FB2B1B" w:rsidRPr="00FD0425" w:rsidRDefault="00FB2B1B" w:rsidP="00FB2B1B">
      <w:pPr>
        <w:pStyle w:val="PL"/>
      </w:pPr>
      <w:r w:rsidRPr="00FD0425">
        <w:tab/>
        <w:t>id-SplitSessionIndicator,</w:t>
      </w:r>
    </w:p>
    <w:p w14:paraId="5A8809D0" w14:textId="77777777" w:rsidR="00FB2B1B" w:rsidRDefault="00FB2B1B" w:rsidP="00FB2B1B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2FED587D" w14:textId="77777777" w:rsidR="00FB2B1B" w:rsidRDefault="00FB2B1B" w:rsidP="00FB2B1B">
      <w:pPr>
        <w:pStyle w:val="PL"/>
      </w:pPr>
      <w:r w:rsidRPr="00D06EB5">
        <w:tab/>
        <w:t>id-MDT-Configuration,</w:t>
      </w:r>
    </w:p>
    <w:p w14:paraId="3F688AC7" w14:textId="77777777" w:rsidR="00FB2B1B" w:rsidRPr="007C4E74" w:rsidRDefault="00FB2B1B" w:rsidP="00FB2B1B">
      <w:pPr>
        <w:pStyle w:val="PL"/>
      </w:pPr>
      <w:r w:rsidRPr="007C4E74">
        <w:tab/>
      </w:r>
      <w:r w:rsidRPr="009354E2">
        <w:t>id-TraceCollectionEntityURI,</w:t>
      </w:r>
    </w:p>
    <w:p w14:paraId="28A0C631" w14:textId="77777777" w:rsidR="00FB2B1B" w:rsidRDefault="00FB2B1B" w:rsidP="00FB2B1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3AE00DBC" w14:textId="77777777" w:rsidR="00FB2B1B" w:rsidRDefault="00FB2B1B" w:rsidP="00FB2B1B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407BA729" w14:textId="77777777" w:rsidR="00FB2B1B" w:rsidRPr="00670F1F" w:rsidRDefault="00FB2B1B" w:rsidP="00FB2B1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62C89CC5" w14:textId="77777777" w:rsidR="00FB2B1B" w:rsidRPr="001D2E49" w:rsidRDefault="00FB2B1B" w:rsidP="00FB2B1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45331958" w14:textId="77777777" w:rsidR="00FB2B1B" w:rsidRPr="00DA6DDA" w:rsidRDefault="00FB2B1B" w:rsidP="00FB2B1B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54600E66" w14:textId="77777777" w:rsidR="00FB2B1B" w:rsidRPr="00DA6DDA" w:rsidRDefault="00FB2B1B" w:rsidP="00FB2B1B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id-NRUESidelinkAggregateMaximumBitRate,</w:t>
      </w:r>
    </w:p>
    <w:p w14:paraId="04153933" w14:textId="77777777" w:rsidR="00FB2B1B" w:rsidRDefault="00FB2B1B" w:rsidP="00FB2B1B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3D3FFA59" w14:textId="77777777" w:rsidR="00FB2B1B" w:rsidRPr="00FD0425" w:rsidRDefault="00FB2B1B" w:rsidP="00FB2B1B">
      <w:pPr>
        <w:pStyle w:val="PL"/>
      </w:pPr>
      <w:r>
        <w:tab/>
        <w:t>id-QoSMonitoringRequest,</w:t>
      </w:r>
    </w:p>
    <w:p w14:paraId="5A73F13C" w14:textId="77777777" w:rsidR="00FB2B1B" w:rsidRDefault="00FB2B1B" w:rsidP="00FB2B1B">
      <w:pPr>
        <w:pStyle w:val="PL"/>
        <w:rPr>
          <w:rFonts w:eastAsia="宋体"/>
          <w:lang w:val="en-US" w:eastAsia="zh-CN"/>
        </w:rPr>
      </w:pPr>
      <w:r>
        <w:tab/>
      </w:r>
      <w:r>
        <w:rPr>
          <w:rFonts w:eastAsia="宋体" w:hint="eastAsia"/>
          <w:lang w:val="en-US" w:eastAsia="zh-CN"/>
        </w:rPr>
        <w:t>id-QoSMonitoringDisabled,</w:t>
      </w:r>
    </w:p>
    <w:p w14:paraId="2CFA80E3" w14:textId="77777777" w:rsidR="00FB2B1B" w:rsidRPr="00C46A6D" w:rsidRDefault="00FB2B1B" w:rsidP="00FB2B1B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212F4222" w14:textId="77777777" w:rsidR="00FB2B1B" w:rsidRDefault="00FB2B1B" w:rsidP="00FB2B1B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2D08D8A3" w14:textId="77777777" w:rsidR="00FB2B1B" w:rsidRDefault="00FB2B1B" w:rsidP="00FB2B1B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476BA73A" w14:textId="77777777" w:rsidR="00FB2B1B" w:rsidRDefault="00FB2B1B" w:rsidP="00FB2B1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07FB36E3" w14:textId="77777777" w:rsidR="00FB2B1B" w:rsidRDefault="00FB2B1B" w:rsidP="00FB2B1B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4B755BA2" w14:textId="77777777" w:rsidR="00FB2B1B" w:rsidRDefault="00FB2B1B" w:rsidP="00FB2B1B">
      <w:pPr>
        <w:pStyle w:val="PL"/>
      </w:pPr>
      <w:r>
        <w:rPr>
          <w:noProof w:val="0"/>
          <w:snapToGrid w:val="0"/>
          <w:lang w:eastAsia="zh-CN"/>
        </w:rPr>
        <w:lastRenderedPageBreak/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70494664" w14:textId="77777777" w:rsidR="00FB2B1B" w:rsidRPr="00FD0425" w:rsidRDefault="00FB2B1B" w:rsidP="00FB2B1B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461E63C9" w14:textId="77777777" w:rsidR="00FB2B1B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16E700CC" w14:textId="77777777" w:rsidR="00FB2B1B" w:rsidRDefault="00FB2B1B" w:rsidP="00FB2B1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37163F5E" w14:textId="77777777" w:rsidR="00FB2B1B" w:rsidRPr="00FD0425" w:rsidRDefault="00FB2B1B" w:rsidP="00FB2B1B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6B89C7E5" w14:textId="77777777" w:rsidR="00FB2B1B" w:rsidRPr="00FD0425" w:rsidRDefault="00FB2B1B" w:rsidP="00FB2B1B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1FC698B9" w14:textId="77777777" w:rsidR="00FB2B1B" w:rsidRDefault="00FB2B1B" w:rsidP="00FB2B1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86" w:name="_Hlk34814094"/>
    </w:p>
    <w:p w14:paraId="20DDC6DA" w14:textId="77777777" w:rsidR="00FB2B1B" w:rsidRPr="00B63448" w:rsidRDefault="00FB2B1B" w:rsidP="00FB2B1B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86"/>
    <w:p w14:paraId="77226445" w14:textId="77777777" w:rsidR="00FB2B1B" w:rsidRPr="00956DE5" w:rsidRDefault="00FB2B1B" w:rsidP="00FB2B1B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7D6DAB6A" w14:textId="77777777" w:rsidR="00FB2B1B" w:rsidRPr="00F456E9" w:rsidRDefault="00FB2B1B" w:rsidP="00FB2B1B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7356078D" w14:textId="77777777" w:rsidR="00FB2B1B" w:rsidRPr="00F456E9" w:rsidRDefault="00FB2B1B" w:rsidP="00FB2B1B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466CAAC7" w14:textId="77777777" w:rsidR="00FB2B1B" w:rsidRPr="00D0477E" w:rsidRDefault="00FB2B1B" w:rsidP="00FB2B1B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51E06630" w14:textId="77777777" w:rsidR="00FB2B1B" w:rsidRPr="00D0477E" w:rsidRDefault="00FB2B1B" w:rsidP="00FB2B1B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28BD2DBC" w14:textId="77777777" w:rsidR="00FB2B1B" w:rsidRPr="00D0477E" w:rsidRDefault="00FB2B1B" w:rsidP="00FB2B1B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7C904728" w14:textId="77777777" w:rsidR="00FB2B1B" w:rsidRDefault="00FB2B1B" w:rsidP="00FB2B1B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4606BCC5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0B84B97F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7DCCEE23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39D8ACFA" w14:textId="77777777" w:rsidR="00FB2B1B" w:rsidRDefault="00FB2B1B" w:rsidP="00FB2B1B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4870BAD4" w14:textId="77777777" w:rsidR="00FB2B1B" w:rsidRPr="00E7734A" w:rsidRDefault="00FB2B1B" w:rsidP="00FB2B1B">
      <w:pPr>
        <w:pStyle w:val="PL"/>
      </w:pPr>
      <w:r>
        <w:tab/>
        <w:t>id-CSI-RSTransmissionIndication,</w:t>
      </w:r>
    </w:p>
    <w:p w14:paraId="27BC1FD9" w14:textId="77777777" w:rsidR="00FB2B1B" w:rsidRDefault="00FB2B1B" w:rsidP="00FB2B1B">
      <w:pPr>
        <w:pStyle w:val="PL"/>
      </w:pPr>
      <w:r>
        <w:tab/>
      </w:r>
      <w:r w:rsidRPr="009354E2">
        <w:t>id-UERadioCapabilityID,</w:t>
      </w:r>
    </w:p>
    <w:p w14:paraId="771E9096" w14:textId="77777777" w:rsidR="00FB2B1B" w:rsidRDefault="00FB2B1B" w:rsidP="00FB2B1B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6A9DB2A4" w14:textId="77777777" w:rsidR="00FB2B1B" w:rsidRDefault="00FB2B1B" w:rsidP="00FB2B1B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EDB2A00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78E71578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542F83C5" w14:textId="77777777" w:rsidR="00FB2B1B" w:rsidRPr="00794D6A" w:rsidRDefault="00FB2B1B" w:rsidP="00FB2B1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QoSFlowsMappedtoDRB-SetupResponse-MNterminated,</w:t>
      </w:r>
    </w:p>
    <w:p w14:paraId="3DDEFB0D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2E51FD70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1A7471C1" w14:textId="77777777" w:rsidR="00FB2B1B" w:rsidRPr="0019024B" w:rsidRDefault="00FB2B1B" w:rsidP="00FB2B1B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9024B">
        <w:rPr>
          <w:snapToGrid w:val="0"/>
        </w:rPr>
        <w:t>id-SFN-Offset,</w:t>
      </w:r>
    </w:p>
    <w:p w14:paraId="003CB835" w14:textId="77777777" w:rsidR="00FB2B1B" w:rsidRPr="00C37D2B" w:rsidRDefault="00FB2B1B" w:rsidP="00FB2B1B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34737A7C" w14:textId="77777777" w:rsidR="00FB2B1B" w:rsidRDefault="00FB2B1B" w:rsidP="00FB2B1B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id-AdditionLocationInformation,</w:t>
      </w:r>
    </w:p>
    <w:p w14:paraId="4D2EA77C" w14:textId="77777777" w:rsidR="00FB2B1B" w:rsidRPr="000F2AFC" w:rsidRDefault="00FB2B1B" w:rsidP="00FB2B1B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11DC305E" w14:textId="77777777" w:rsidR="00FB2B1B" w:rsidRPr="00BB46C4" w:rsidRDefault="00FB2B1B" w:rsidP="00FB2B1B">
      <w:pPr>
        <w:pStyle w:val="PL"/>
        <w:rPr>
          <w:lang w:val="en-US"/>
        </w:rPr>
      </w:pPr>
      <w:bookmarkStart w:id="87" w:name="_Hlk89168732"/>
      <w:r w:rsidRPr="000F2AFC">
        <w:rPr>
          <w:lang w:eastAsia="ja-JP"/>
        </w:rPr>
        <w:tab/>
        <w:t>id-Cause,</w:t>
      </w:r>
      <w:bookmarkEnd w:id="87"/>
    </w:p>
    <w:p w14:paraId="47384457" w14:textId="77777777" w:rsidR="00FB2B1B" w:rsidRPr="00BB46C4" w:rsidRDefault="00FB2B1B" w:rsidP="00FB2B1B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noProof w:val="0"/>
          <w:snapToGrid w:val="0"/>
        </w:rPr>
        <w:t>,</w:t>
      </w:r>
    </w:p>
    <w:p w14:paraId="54A28E4D" w14:textId="77777777" w:rsidR="00FB2B1B" w:rsidRPr="00BB46C4" w:rsidRDefault="00FB2B1B" w:rsidP="00FB2B1B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noProof w:val="0"/>
          <w:snapToGrid w:val="0"/>
          <w:lang w:eastAsia="zh-CN"/>
        </w:rPr>
        <w:t>,</w:t>
      </w:r>
    </w:p>
    <w:p w14:paraId="7B3A11DC" w14:textId="77777777" w:rsidR="00FB2B1B" w:rsidRDefault="00FB2B1B" w:rsidP="00FB2B1B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7DCC28B8" w14:textId="78118F48" w:rsidR="00FB2B1B" w:rsidRDefault="00FB2B1B" w:rsidP="00FB2B1B">
      <w:pPr>
        <w:pStyle w:val="PL"/>
        <w:rPr>
          <w:ins w:id="88" w:author="China Telecom" w:date="2022-11-01T15:23:00Z"/>
        </w:rPr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54B2A65B" w14:textId="0FEAA027" w:rsidR="009C52E6" w:rsidRDefault="009C52E6" w:rsidP="00FB2B1B">
      <w:pPr>
        <w:pStyle w:val="PL"/>
      </w:pPr>
      <w:ins w:id="89" w:author="China Telecom" w:date="2022-11-01T15:23:00Z">
        <w:r>
          <w:tab/>
        </w:r>
        <w:r w:rsidRPr="009C52E6">
          <w:t>id-UERLFReportContainerLTEExtension,</w:t>
        </w:r>
      </w:ins>
    </w:p>
    <w:p w14:paraId="1C43082B" w14:textId="77777777" w:rsidR="00FB2B1B" w:rsidRPr="00FD0425" w:rsidRDefault="00FB2B1B" w:rsidP="00FB2B1B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29D0DB2" w14:textId="77777777" w:rsidR="00FB2B1B" w:rsidRPr="00FD0425" w:rsidRDefault="00FB2B1B" w:rsidP="00FB2B1B">
      <w:pPr>
        <w:pStyle w:val="PL"/>
      </w:pPr>
      <w:r w:rsidRPr="00FD0425">
        <w:tab/>
        <w:t>maxnoofAllowedAreas,</w:t>
      </w:r>
    </w:p>
    <w:p w14:paraId="6E2348B7" w14:textId="77777777" w:rsidR="00FB2B1B" w:rsidRPr="00FD0425" w:rsidRDefault="00FB2B1B" w:rsidP="00FB2B1B">
      <w:pPr>
        <w:pStyle w:val="PL"/>
      </w:pPr>
      <w:r w:rsidRPr="00FD0425">
        <w:tab/>
        <w:t>maxnoofAMFRegions,</w:t>
      </w:r>
    </w:p>
    <w:p w14:paraId="5AA999A0" w14:textId="77777777" w:rsidR="00FB2B1B" w:rsidRPr="00FD0425" w:rsidRDefault="00FB2B1B" w:rsidP="00FB2B1B">
      <w:pPr>
        <w:pStyle w:val="PL"/>
      </w:pPr>
      <w:r w:rsidRPr="00FD0425">
        <w:tab/>
        <w:t>maxnoofAoIs,</w:t>
      </w:r>
    </w:p>
    <w:p w14:paraId="377786C9" w14:textId="77777777" w:rsidR="00FB2B1B" w:rsidRPr="00FD0425" w:rsidRDefault="00FB2B1B" w:rsidP="00FB2B1B">
      <w:pPr>
        <w:pStyle w:val="PL"/>
      </w:pPr>
      <w:r w:rsidRPr="00FD0425">
        <w:tab/>
        <w:t>maxnoofBPLMNs,</w:t>
      </w:r>
    </w:p>
    <w:p w14:paraId="7F7AA9ED" w14:textId="77777777" w:rsidR="00FB2B1B" w:rsidRPr="00FD0425" w:rsidRDefault="00FB2B1B" w:rsidP="00FB2B1B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1FD5F24B" w14:textId="77777777" w:rsidR="00FB2B1B" w:rsidRDefault="00FB2B1B" w:rsidP="00FB2B1B">
      <w:pPr>
        <w:pStyle w:val="PL"/>
      </w:pPr>
      <w:r>
        <w:rPr>
          <w:noProof w:val="0"/>
          <w:snapToGrid w:val="0"/>
        </w:rPr>
        <w:tab/>
        <w:t>maxnoofCAGsperPLMN,</w:t>
      </w:r>
    </w:p>
    <w:p w14:paraId="6DBCF133" w14:textId="77777777" w:rsidR="00FB2B1B" w:rsidRPr="00FD0425" w:rsidRDefault="00FB2B1B" w:rsidP="00FB2B1B">
      <w:pPr>
        <w:pStyle w:val="PL"/>
      </w:pPr>
      <w:r w:rsidRPr="00FD0425">
        <w:tab/>
        <w:t>maxnoofCellsinAoI,</w:t>
      </w:r>
    </w:p>
    <w:p w14:paraId="047E1616" w14:textId="77777777" w:rsidR="00FB2B1B" w:rsidRPr="00FD0425" w:rsidRDefault="00FB2B1B" w:rsidP="00FB2B1B">
      <w:pPr>
        <w:pStyle w:val="PL"/>
      </w:pPr>
      <w:r w:rsidRPr="00FD0425">
        <w:tab/>
        <w:t>maxnoofCellsinNG-RANnode,</w:t>
      </w:r>
    </w:p>
    <w:p w14:paraId="7421F479" w14:textId="77777777" w:rsidR="00FB2B1B" w:rsidRPr="00FD0425" w:rsidRDefault="00FB2B1B" w:rsidP="00FB2B1B">
      <w:pPr>
        <w:pStyle w:val="PL"/>
      </w:pPr>
      <w:r w:rsidRPr="00FD0425">
        <w:tab/>
        <w:t>maxnoofCellsinRNA,</w:t>
      </w:r>
    </w:p>
    <w:p w14:paraId="55ACC5C9" w14:textId="77777777" w:rsidR="00FB2B1B" w:rsidRPr="00FD0425" w:rsidRDefault="00FB2B1B" w:rsidP="00FB2B1B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602C855C" w14:textId="77777777" w:rsidR="00FB2B1B" w:rsidRPr="00FD0425" w:rsidRDefault="00FB2B1B" w:rsidP="00FB2B1B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2705165B" w14:textId="77777777" w:rsidR="00FB2B1B" w:rsidRPr="00FD0425" w:rsidRDefault="00FB2B1B" w:rsidP="00FB2B1B">
      <w:pPr>
        <w:pStyle w:val="PL"/>
      </w:pPr>
      <w:r w:rsidRPr="00FD0425">
        <w:tab/>
        <w:t>maxnoofDRBs,</w:t>
      </w:r>
    </w:p>
    <w:p w14:paraId="0937652C" w14:textId="77777777" w:rsidR="00FB2B1B" w:rsidRPr="00FD0425" w:rsidRDefault="00FB2B1B" w:rsidP="00FB2B1B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2D3100BC" w14:textId="77777777" w:rsidR="00FB2B1B" w:rsidRPr="00FD0425" w:rsidRDefault="00FB2B1B" w:rsidP="00FB2B1B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4BF5E52B" w14:textId="77777777" w:rsidR="00FB2B1B" w:rsidRPr="00FD0425" w:rsidRDefault="00FB2B1B" w:rsidP="00FB2B1B">
      <w:pPr>
        <w:pStyle w:val="PL"/>
      </w:pPr>
      <w:r w:rsidRPr="00FD0425">
        <w:rPr>
          <w:noProof w:val="0"/>
          <w:snapToGrid w:val="0"/>
        </w:rPr>
        <w:lastRenderedPageBreak/>
        <w:tab/>
      </w:r>
      <w:r w:rsidRPr="00FD0425">
        <w:t>maxnoofEUTRABands,</w:t>
      </w:r>
    </w:p>
    <w:p w14:paraId="3365774B" w14:textId="77777777" w:rsidR="00FB2B1B" w:rsidRPr="00FD0425" w:rsidRDefault="00FB2B1B" w:rsidP="00FB2B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569E3576" w14:textId="77777777" w:rsidR="00FB2B1B" w:rsidRPr="00FD0425" w:rsidRDefault="00FB2B1B" w:rsidP="00FB2B1B">
      <w:pPr>
        <w:pStyle w:val="PL"/>
      </w:pPr>
      <w:r w:rsidRPr="00FD0425">
        <w:tab/>
        <w:t>maxnoofForbiddenTACs,</w:t>
      </w:r>
    </w:p>
    <w:p w14:paraId="0E75D912" w14:textId="77777777" w:rsidR="00FB2B1B" w:rsidRPr="00FD0425" w:rsidRDefault="00FB2B1B" w:rsidP="00FB2B1B">
      <w:pPr>
        <w:pStyle w:val="PL"/>
      </w:pPr>
      <w:r w:rsidRPr="00FD0425">
        <w:tab/>
        <w:t>maxnoofMBSFNEUTRA,</w:t>
      </w:r>
    </w:p>
    <w:p w14:paraId="5A153BEA" w14:textId="77777777" w:rsidR="00FB2B1B" w:rsidRPr="00FD0425" w:rsidRDefault="00FB2B1B" w:rsidP="00FB2B1B">
      <w:pPr>
        <w:pStyle w:val="PL"/>
      </w:pPr>
      <w:r w:rsidRPr="00FD0425">
        <w:tab/>
        <w:t>maxnoofMultiConnectivityMinusOne,</w:t>
      </w:r>
    </w:p>
    <w:p w14:paraId="7BA85892" w14:textId="77777777" w:rsidR="00FB2B1B" w:rsidRPr="00FD0425" w:rsidRDefault="00FB2B1B" w:rsidP="00FB2B1B">
      <w:pPr>
        <w:pStyle w:val="PL"/>
      </w:pPr>
      <w:r w:rsidRPr="00FD0425">
        <w:tab/>
        <w:t>maxnoofNeighbours,</w:t>
      </w:r>
    </w:p>
    <w:p w14:paraId="045ACDB5" w14:textId="77777777" w:rsidR="00FB2B1B" w:rsidRDefault="00FB2B1B" w:rsidP="00FB2B1B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2A924530" w14:textId="77777777" w:rsidR="00FB2B1B" w:rsidRPr="00FD0425" w:rsidRDefault="00FB2B1B" w:rsidP="00FB2B1B">
      <w:pPr>
        <w:pStyle w:val="PL"/>
      </w:pPr>
      <w:r w:rsidRPr="00FD0425">
        <w:tab/>
        <w:t>maxnoofNRCellBands,</w:t>
      </w:r>
    </w:p>
    <w:p w14:paraId="48751143" w14:textId="77777777" w:rsidR="00FB2B1B" w:rsidRPr="00FD0425" w:rsidRDefault="00FB2B1B" w:rsidP="00FB2B1B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4E24147A" w14:textId="77777777" w:rsidR="00FB2B1B" w:rsidRPr="00FD0425" w:rsidRDefault="00FB2B1B" w:rsidP="00FB2B1B">
      <w:pPr>
        <w:pStyle w:val="PL"/>
      </w:pPr>
      <w:r w:rsidRPr="00FD0425">
        <w:tab/>
        <w:t>maxnoofPLMNs,</w:t>
      </w:r>
    </w:p>
    <w:p w14:paraId="59325DB1" w14:textId="77777777" w:rsidR="00FB2B1B" w:rsidRPr="00FD0425" w:rsidRDefault="00FB2B1B" w:rsidP="00FB2B1B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7C41332D" w14:textId="77777777" w:rsidR="00FB2B1B" w:rsidRPr="00FD0425" w:rsidRDefault="00FB2B1B" w:rsidP="00FB2B1B">
      <w:pPr>
        <w:pStyle w:val="PL"/>
      </w:pPr>
      <w:r w:rsidRPr="00FD0425">
        <w:tab/>
        <w:t>maxnoofQoSFlows,</w:t>
      </w:r>
    </w:p>
    <w:p w14:paraId="6C554A6B" w14:textId="77777777" w:rsidR="00FB2B1B" w:rsidRPr="00DA6DDA" w:rsidRDefault="00FB2B1B" w:rsidP="00FB2B1B">
      <w:pPr>
        <w:pStyle w:val="PL"/>
      </w:pPr>
      <w:r w:rsidRPr="00DA6DDA">
        <w:tab/>
        <w:t>maxnoofQoSParaSets,</w:t>
      </w:r>
    </w:p>
    <w:p w14:paraId="1F14DB7E" w14:textId="77777777" w:rsidR="00FB2B1B" w:rsidRPr="00FD0425" w:rsidRDefault="00FB2B1B" w:rsidP="00FB2B1B">
      <w:pPr>
        <w:pStyle w:val="PL"/>
      </w:pPr>
      <w:r w:rsidRPr="00FD0425">
        <w:tab/>
        <w:t>maxnoofRANAreaCodes,</w:t>
      </w:r>
    </w:p>
    <w:p w14:paraId="7E35248C" w14:textId="77777777" w:rsidR="00FB2B1B" w:rsidRPr="00FD0425" w:rsidRDefault="00FB2B1B" w:rsidP="00FB2B1B">
      <w:pPr>
        <w:pStyle w:val="PL"/>
      </w:pPr>
      <w:r w:rsidRPr="00FD0425">
        <w:tab/>
        <w:t>maxnoofRANAreasinRNA,</w:t>
      </w:r>
    </w:p>
    <w:p w14:paraId="57C7FC67" w14:textId="77777777" w:rsidR="00FB2B1B" w:rsidRPr="00FD0425" w:rsidRDefault="00FB2B1B" w:rsidP="00FB2B1B">
      <w:pPr>
        <w:pStyle w:val="PL"/>
      </w:pPr>
      <w:r w:rsidRPr="00FD0425">
        <w:tab/>
        <w:t>maxnoofSCellGroups,</w:t>
      </w:r>
    </w:p>
    <w:p w14:paraId="2E2AEAD6" w14:textId="77777777" w:rsidR="00FB2B1B" w:rsidRPr="00FD0425" w:rsidRDefault="00FB2B1B" w:rsidP="00FB2B1B">
      <w:pPr>
        <w:pStyle w:val="PL"/>
      </w:pPr>
      <w:r w:rsidRPr="00FD0425">
        <w:tab/>
        <w:t>maxnoofSCellGroupsplus1,</w:t>
      </w:r>
    </w:p>
    <w:p w14:paraId="3F7FF167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2A5CD835" w14:textId="77777777" w:rsidR="00FB2B1B" w:rsidRDefault="00FB2B1B" w:rsidP="00FB2B1B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SliceItems,</w:t>
      </w:r>
    </w:p>
    <w:p w14:paraId="46DF3049" w14:textId="77777777" w:rsidR="00FB2B1B" w:rsidRDefault="00FB2B1B" w:rsidP="00FB2B1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SNPNIDs,</w:t>
      </w:r>
    </w:p>
    <w:p w14:paraId="7B4C41D9" w14:textId="77777777" w:rsidR="00FB2B1B" w:rsidRPr="00FD0425" w:rsidRDefault="00FB2B1B" w:rsidP="00FB2B1B">
      <w:pPr>
        <w:pStyle w:val="PL"/>
      </w:pPr>
      <w:r w:rsidRPr="00FD0425">
        <w:tab/>
        <w:t>maxnoofsupportedTACs,</w:t>
      </w:r>
    </w:p>
    <w:p w14:paraId="37872029" w14:textId="77777777" w:rsidR="00FB2B1B" w:rsidRPr="00FD0425" w:rsidRDefault="00FB2B1B" w:rsidP="00FB2B1B">
      <w:pPr>
        <w:pStyle w:val="PL"/>
      </w:pPr>
      <w:r w:rsidRPr="00FD0425">
        <w:tab/>
        <w:t>maxnoofsupportedPLMNs,</w:t>
      </w:r>
    </w:p>
    <w:p w14:paraId="55E9A853" w14:textId="77777777" w:rsidR="00FB2B1B" w:rsidRPr="00FD0425" w:rsidRDefault="00FB2B1B" w:rsidP="00FB2B1B">
      <w:pPr>
        <w:pStyle w:val="PL"/>
      </w:pPr>
      <w:r w:rsidRPr="00FD0425">
        <w:tab/>
        <w:t>maxnoofTAI,</w:t>
      </w:r>
    </w:p>
    <w:p w14:paraId="7FEB5369" w14:textId="77777777" w:rsidR="00FB2B1B" w:rsidRPr="00FD0425" w:rsidRDefault="00FB2B1B" w:rsidP="00FB2B1B">
      <w:pPr>
        <w:pStyle w:val="PL"/>
      </w:pPr>
      <w:r w:rsidRPr="00FD0425">
        <w:tab/>
        <w:t>maxnoofTAIsinAoI,</w:t>
      </w:r>
    </w:p>
    <w:p w14:paraId="01EBEC7E" w14:textId="77777777" w:rsidR="00FB2B1B" w:rsidRPr="00FD0425" w:rsidRDefault="00FB2B1B" w:rsidP="00FB2B1B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52DC4F4D" w14:textId="77777777" w:rsidR="00FB2B1B" w:rsidRPr="00FD0425" w:rsidRDefault="00FB2B1B" w:rsidP="00FB2B1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68DB1949" w14:textId="77777777" w:rsidR="00FB2B1B" w:rsidRPr="00FD0425" w:rsidRDefault="00FB2B1B" w:rsidP="00FB2B1B">
      <w:pPr>
        <w:pStyle w:val="PL"/>
      </w:pPr>
      <w:r w:rsidRPr="00FD0425">
        <w:tab/>
        <w:t>maxNRARFCN,</w:t>
      </w:r>
    </w:p>
    <w:p w14:paraId="3865EDF8" w14:textId="77777777" w:rsidR="00FB2B1B" w:rsidRPr="00FD0425" w:rsidRDefault="00FB2B1B" w:rsidP="00FB2B1B">
      <w:pPr>
        <w:pStyle w:val="PL"/>
      </w:pPr>
      <w:r w:rsidRPr="00FD0425">
        <w:tab/>
        <w:t>maxNrOfErrors,</w:t>
      </w:r>
    </w:p>
    <w:p w14:paraId="396724E0" w14:textId="77777777" w:rsidR="00FB2B1B" w:rsidRPr="00FD0425" w:rsidRDefault="00FB2B1B" w:rsidP="00FB2B1B">
      <w:pPr>
        <w:pStyle w:val="PL"/>
      </w:pPr>
      <w:r w:rsidRPr="00FD0425">
        <w:tab/>
        <w:t>maxnoofRANNodesinAoI,</w:t>
      </w:r>
    </w:p>
    <w:p w14:paraId="44FE80CA" w14:textId="77777777" w:rsidR="00FB2B1B" w:rsidRPr="00FD0425" w:rsidRDefault="00FB2B1B" w:rsidP="00FB2B1B">
      <w:pPr>
        <w:pStyle w:val="PL"/>
      </w:pPr>
      <w:r w:rsidRPr="00FD0425">
        <w:tab/>
        <w:t>maxnooftimeperiods,</w:t>
      </w:r>
    </w:p>
    <w:p w14:paraId="729F8FEF" w14:textId="77777777" w:rsidR="00FB2B1B" w:rsidRPr="00FD0425" w:rsidRDefault="00FB2B1B" w:rsidP="00FB2B1B">
      <w:pPr>
        <w:pStyle w:val="PL"/>
      </w:pPr>
      <w:r w:rsidRPr="00FD0425">
        <w:tab/>
        <w:t>maxnoofslots,</w:t>
      </w:r>
    </w:p>
    <w:p w14:paraId="6E61B9C2" w14:textId="77777777" w:rsidR="00FB2B1B" w:rsidRPr="00FD0425" w:rsidRDefault="00FB2B1B" w:rsidP="00FB2B1B">
      <w:pPr>
        <w:pStyle w:val="PL"/>
      </w:pPr>
      <w:r w:rsidRPr="00FD0425">
        <w:tab/>
        <w:t>maxnoofExtTLAs,</w:t>
      </w:r>
    </w:p>
    <w:p w14:paraId="36204415" w14:textId="77777777" w:rsidR="00FB2B1B" w:rsidRPr="00FD0425" w:rsidRDefault="00FB2B1B" w:rsidP="00FB2B1B">
      <w:pPr>
        <w:pStyle w:val="PL"/>
      </w:pPr>
      <w:r w:rsidRPr="00FD0425">
        <w:tab/>
        <w:t>maxnoofGTPTLAs</w:t>
      </w:r>
      <w:r>
        <w:t>,</w:t>
      </w:r>
    </w:p>
    <w:p w14:paraId="0EE0B62B" w14:textId="77777777" w:rsidR="00FB2B1B" w:rsidRPr="00FD0425" w:rsidRDefault="00FB2B1B" w:rsidP="00FB2B1B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5DB94F9C" w14:textId="77777777" w:rsidR="00FB2B1B" w:rsidRPr="00DA6DDA" w:rsidRDefault="00FB2B1B" w:rsidP="00FB2B1B">
      <w:pPr>
        <w:pStyle w:val="PL"/>
      </w:pPr>
      <w:r w:rsidRPr="00DA6DDA">
        <w:tab/>
        <w:t>maxnoofPC5QoSFlows</w:t>
      </w:r>
      <w:r>
        <w:t>,</w:t>
      </w:r>
    </w:p>
    <w:p w14:paraId="292FF228" w14:textId="77777777" w:rsidR="00FB2B1B" w:rsidRPr="009354E2" w:rsidRDefault="00FB2B1B" w:rsidP="00FB2B1B">
      <w:pPr>
        <w:pStyle w:val="PL"/>
      </w:pPr>
      <w:r w:rsidRPr="00DA6DDA">
        <w:tab/>
      </w:r>
      <w:r w:rsidRPr="009354E2">
        <w:t>maxnoofSSBAreas,</w:t>
      </w:r>
    </w:p>
    <w:p w14:paraId="2F69C43F" w14:textId="77777777" w:rsidR="00FB2B1B" w:rsidRPr="00FD0425" w:rsidRDefault="00FB2B1B" w:rsidP="00FB2B1B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079A64F4" w14:textId="77777777" w:rsidR="00FB2B1B" w:rsidRPr="00FD0425" w:rsidRDefault="00FB2B1B" w:rsidP="00FB2B1B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491FA3BB" w14:textId="77777777" w:rsidR="00FB2B1B" w:rsidRPr="00FD0425" w:rsidRDefault="00FB2B1B" w:rsidP="00FB2B1B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5DD91486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6BF53F7B" w14:textId="77777777" w:rsidR="00FB2B1B" w:rsidRPr="00173AF1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3A91339E" w14:textId="77777777" w:rsidR="00FB2B1B" w:rsidRPr="00346652" w:rsidRDefault="00FB2B1B" w:rsidP="00FB2B1B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maxnoofBluetoothName,</w:t>
      </w:r>
    </w:p>
    <w:p w14:paraId="6F75F775" w14:textId="77777777" w:rsidR="00FB2B1B" w:rsidRPr="00346652" w:rsidRDefault="00FB2B1B" w:rsidP="00FB2B1B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maxnoofCellIDforMDT,</w:t>
      </w:r>
    </w:p>
    <w:p w14:paraId="1BA33326" w14:textId="77777777" w:rsidR="00FB2B1B" w:rsidRPr="00346652" w:rsidRDefault="00FB2B1B" w:rsidP="00FB2B1B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maxnoofMDTPLMNs,</w:t>
      </w:r>
    </w:p>
    <w:p w14:paraId="5EEE0528" w14:textId="77777777" w:rsidR="00FB2B1B" w:rsidRPr="00346652" w:rsidRDefault="00FB2B1B" w:rsidP="00FB2B1B">
      <w:pPr>
        <w:pStyle w:val="PL"/>
        <w:spacing w:line="0" w:lineRule="atLeast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  <w:lang w:val="en-US"/>
        </w:rPr>
        <w:t>maxnoofTAforMDT,</w:t>
      </w:r>
    </w:p>
    <w:p w14:paraId="6C48ACE4" w14:textId="77777777" w:rsidR="00FB2B1B" w:rsidRPr="00346652" w:rsidRDefault="00FB2B1B" w:rsidP="00FB2B1B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  <w:t>maxnoofWLANName,</w:t>
      </w:r>
    </w:p>
    <w:p w14:paraId="3B1D8D1B" w14:textId="77777777" w:rsidR="00FB2B1B" w:rsidRPr="009354E2" w:rsidRDefault="00FB2B1B" w:rsidP="00FB2B1B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  <w:lang w:val="en-US"/>
        </w:rPr>
        <w:t>maxnoofSensorName,</w:t>
      </w:r>
    </w:p>
    <w:p w14:paraId="77BB1C66" w14:textId="77777777" w:rsidR="00FB2B1B" w:rsidRPr="009354E2" w:rsidRDefault="00FB2B1B" w:rsidP="00FB2B1B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  <w:t>maxnoofNeighPCIforMDT,</w:t>
      </w:r>
    </w:p>
    <w:p w14:paraId="603D5BDB" w14:textId="77777777" w:rsidR="00FB2B1B" w:rsidRDefault="00FB2B1B" w:rsidP="00FB2B1B">
      <w:pPr>
        <w:pStyle w:val="PL"/>
        <w:rPr>
          <w:rFonts w:eastAsia="宋体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  <w:t>maxnoofFreqforMDT</w:t>
      </w:r>
      <w:r>
        <w:rPr>
          <w:noProof w:val="0"/>
          <w:snapToGrid w:val="0"/>
          <w:lang w:val="en-US"/>
        </w:rPr>
        <w:t>,</w:t>
      </w:r>
    </w:p>
    <w:p w14:paraId="2CF9C27E" w14:textId="77777777" w:rsidR="00FB2B1B" w:rsidRDefault="00FB2B1B" w:rsidP="00FB2B1B">
      <w:pPr>
        <w:pStyle w:val="PL"/>
        <w:rPr>
          <w:rFonts w:eastAsia="宋体"/>
          <w:lang w:val="en-US" w:eastAsia="zh-CN"/>
        </w:rPr>
      </w:pPr>
      <w:r>
        <w:tab/>
        <w:t>maxnoofNonAnchorCarrierFreqConfig,</w:t>
      </w:r>
    </w:p>
    <w:p w14:paraId="04A71EC3" w14:textId="77777777" w:rsidR="00FB2B1B" w:rsidRDefault="00FB2B1B" w:rsidP="00FB2B1B">
      <w:pPr>
        <w:pStyle w:val="PL"/>
        <w:rPr>
          <w:rFonts w:eastAsia="宋体"/>
          <w:lang w:val="en-US" w:eastAsia="zh-CN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</w:p>
    <w:p w14:paraId="1A53E127" w14:textId="77777777" w:rsidR="00FB2B1B" w:rsidRPr="00FD0425" w:rsidRDefault="00FB2B1B" w:rsidP="00FB2B1B">
      <w:pPr>
        <w:pStyle w:val="PL"/>
      </w:pPr>
    </w:p>
    <w:p w14:paraId="1E00ED1B" w14:textId="77777777" w:rsidR="00EB436D" w:rsidRDefault="00EB436D" w:rsidP="00EB436D">
      <w:pPr>
        <w:pStyle w:val="B1"/>
        <w:ind w:left="0" w:firstLine="0"/>
        <w:rPr>
          <w:noProof/>
          <w:lang w:eastAsia="zh-CN"/>
        </w:rPr>
      </w:pPr>
      <w:r w:rsidRPr="009C3DD1">
        <w:rPr>
          <w:noProof/>
          <w:lang w:eastAsia="zh-CN"/>
        </w:rPr>
        <w:lastRenderedPageBreak/>
        <w:t>//////////////////////////////////////</w:t>
      </w:r>
      <w:r>
        <w:rPr>
          <w:noProof/>
          <w:lang w:eastAsia="zh-CN"/>
        </w:rPr>
        <w:t>/////////////////////////</w:t>
      </w:r>
      <w:r w:rsidRPr="009C3DD1">
        <w:rPr>
          <w:noProof/>
          <w:lang w:eastAsia="zh-CN"/>
        </w:rPr>
        <w:t>//////</w:t>
      </w:r>
      <w:r>
        <w:rPr>
          <w:noProof/>
          <w:lang w:eastAsia="zh-CN"/>
        </w:rPr>
        <w:t>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45BD704B" w14:textId="77777777" w:rsidR="00FB2B1B" w:rsidRPr="00FD0425" w:rsidRDefault="00FB2B1B" w:rsidP="00FB2B1B">
      <w:pPr>
        <w:pStyle w:val="PL"/>
        <w:outlineLvl w:val="3"/>
      </w:pPr>
      <w:r w:rsidRPr="00FD0425">
        <w:t>-- U</w:t>
      </w:r>
    </w:p>
    <w:p w14:paraId="0F89CB96" w14:textId="77777777" w:rsidR="00FB2B1B" w:rsidRPr="00FD0425" w:rsidRDefault="00FB2B1B" w:rsidP="00FB2B1B">
      <w:pPr>
        <w:pStyle w:val="PL"/>
      </w:pPr>
    </w:p>
    <w:p w14:paraId="3453E0E8" w14:textId="77777777" w:rsidR="00FB2B1B" w:rsidRPr="00FD0425" w:rsidRDefault="00FB2B1B" w:rsidP="00FB2B1B">
      <w:pPr>
        <w:pStyle w:val="PL"/>
      </w:pPr>
    </w:p>
    <w:p w14:paraId="10E7EC97" w14:textId="77777777" w:rsidR="00FB2B1B" w:rsidRPr="00FD0425" w:rsidRDefault="00FB2B1B" w:rsidP="00FB2B1B">
      <w:pPr>
        <w:pStyle w:val="PL"/>
      </w:pPr>
      <w:bookmarkStart w:id="90" w:name="_Hlk513550597"/>
      <w:r w:rsidRPr="00FD0425">
        <w:t>UEAggregateMaximumBitRate</w:t>
      </w:r>
      <w:bookmarkEnd w:id="90"/>
      <w:r w:rsidRPr="00FD0425">
        <w:t xml:space="preserve"> ::= SEQUENCE {</w:t>
      </w:r>
    </w:p>
    <w:p w14:paraId="2C6C1B33" w14:textId="77777777" w:rsidR="00FB2B1B" w:rsidRPr="00FD0425" w:rsidRDefault="00FB2B1B" w:rsidP="00FB2B1B">
      <w:pPr>
        <w:pStyle w:val="PL"/>
      </w:pPr>
      <w:r w:rsidRPr="00FD0425">
        <w:tab/>
        <w:t>dl-UE-AMBR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4A5C2BCC" w14:textId="77777777" w:rsidR="00FB2B1B" w:rsidRPr="00FD0425" w:rsidRDefault="00FB2B1B" w:rsidP="00FB2B1B">
      <w:pPr>
        <w:pStyle w:val="PL"/>
      </w:pPr>
      <w:r w:rsidRPr="00FD0425">
        <w:tab/>
        <w:t>ul-UE-AMBR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4D091AC2" w14:textId="77777777" w:rsidR="00FB2B1B" w:rsidRPr="00FD0425" w:rsidRDefault="00FB2B1B" w:rsidP="00FB2B1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715462A9" w14:textId="77777777" w:rsidR="00FB2B1B" w:rsidRPr="00FD0425" w:rsidRDefault="00FB2B1B" w:rsidP="00FB2B1B">
      <w:pPr>
        <w:pStyle w:val="PL"/>
      </w:pPr>
      <w:r w:rsidRPr="00FD0425">
        <w:tab/>
        <w:t>...</w:t>
      </w:r>
    </w:p>
    <w:p w14:paraId="4D59D399" w14:textId="77777777" w:rsidR="00FB2B1B" w:rsidRPr="00FD0425" w:rsidRDefault="00FB2B1B" w:rsidP="00FB2B1B">
      <w:pPr>
        <w:pStyle w:val="PL"/>
      </w:pPr>
      <w:r w:rsidRPr="00FD0425">
        <w:t>}</w:t>
      </w:r>
    </w:p>
    <w:p w14:paraId="0A176522" w14:textId="77777777" w:rsidR="00FB2B1B" w:rsidRPr="00FD0425" w:rsidRDefault="00FB2B1B" w:rsidP="00FB2B1B">
      <w:pPr>
        <w:pStyle w:val="PL"/>
      </w:pPr>
    </w:p>
    <w:p w14:paraId="3E8F86F1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2338B13B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0F3EA91" w14:textId="77777777" w:rsidR="00FB2B1B" w:rsidRPr="00FD0425" w:rsidRDefault="00FB2B1B" w:rsidP="00FB2B1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87A971D" w14:textId="77777777" w:rsidR="00FB2B1B" w:rsidRPr="00FD0425" w:rsidRDefault="00FB2B1B" w:rsidP="00FB2B1B">
      <w:pPr>
        <w:pStyle w:val="PL"/>
      </w:pPr>
    </w:p>
    <w:p w14:paraId="52041697" w14:textId="77777777" w:rsidR="00FB2B1B" w:rsidRPr="00FD0425" w:rsidRDefault="00FB2B1B" w:rsidP="00FB2B1B">
      <w:pPr>
        <w:pStyle w:val="PL"/>
      </w:pPr>
    </w:p>
    <w:p w14:paraId="01E37DA5" w14:textId="77777777" w:rsidR="00FB2B1B" w:rsidRPr="00FD0425" w:rsidRDefault="00FB2B1B" w:rsidP="00FB2B1B">
      <w:pPr>
        <w:pStyle w:val="PL"/>
      </w:pPr>
      <w:r w:rsidRPr="00FD0425">
        <w:t>UEContextKeptIndicator ::= ENUMERATED {true, ...}</w:t>
      </w:r>
    </w:p>
    <w:p w14:paraId="0F57CDCE" w14:textId="77777777" w:rsidR="00FB2B1B" w:rsidRPr="00FD0425" w:rsidRDefault="00FB2B1B" w:rsidP="00FB2B1B">
      <w:pPr>
        <w:pStyle w:val="PL"/>
      </w:pPr>
    </w:p>
    <w:p w14:paraId="367F076B" w14:textId="77777777" w:rsidR="00FB2B1B" w:rsidRPr="00FD0425" w:rsidRDefault="00FB2B1B" w:rsidP="00FB2B1B">
      <w:pPr>
        <w:pStyle w:val="PL"/>
      </w:pPr>
    </w:p>
    <w:p w14:paraId="424C6B76" w14:textId="77777777" w:rsidR="00FB2B1B" w:rsidRPr="00FD0425" w:rsidRDefault="00FB2B1B" w:rsidP="00FB2B1B">
      <w:pPr>
        <w:pStyle w:val="PL"/>
      </w:pPr>
      <w:bookmarkStart w:id="91" w:name="_Hlk515363970"/>
      <w:r w:rsidRPr="00FD0425">
        <w:t>UEContextID</w:t>
      </w:r>
      <w:bookmarkEnd w:id="91"/>
      <w:r w:rsidRPr="00FD0425">
        <w:t xml:space="preserve"> ::= CHOICE {</w:t>
      </w:r>
    </w:p>
    <w:p w14:paraId="08C374AC" w14:textId="77777777" w:rsidR="00FB2B1B" w:rsidRPr="00FD0425" w:rsidRDefault="00FB2B1B" w:rsidP="00FB2B1B">
      <w:pPr>
        <w:pStyle w:val="PL"/>
      </w:pPr>
      <w:r w:rsidRPr="00FD0425"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4D5FA60D" w14:textId="77777777" w:rsidR="00FB2B1B" w:rsidRPr="00FD0425" w:rsidRDefault="00FB2B1B" w:rsidP="00FB2B1B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69722A12" w14:textId="77777777" w:rsidR="00FB2B1B" w:rsidRPr="00FD0425" w:rsidRDefault="00FB2B1B" w:rsidP="00FB2B1B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UEContextID</w:t>
      </w:r>
      <w:r w:rsidRPr="00FD0425">
        <w:rPr>
          <w:noProof w:val="0"/>
          <w:snapToGrid w:val="0"/>
          <w:lang w:eastAsia="zh-CN"/>
        </w:rPr>
        <w:t>-ExtIEs} }</w:t>
      </w:r>
    </w:p>
    <w:p w14:paraId="5BC4DD36" w14:textId="77777777" w:rsidR="00FB2B1B" w:rsidRPr="00FD0425" w:rsidRDefault="00FB2B1B" w:rsidP="00FB2B1B">
      <w:pPr>
        <w:pStyle w:val="PL"/>
      </w:pPr>
      <w:r w:rsidRPr="00FD0425">
        <w:t>}</w:t>
      </w:r>
    </w:p>
    <w:p w14:paraId="2A67574E" w14:textId="77777777" w:rsidR="00FB2B1B" w:rsidRPr="00FD0425" w:rsidRDefault="00FB2B1B" w:rsidP="00FB2B1B">
      <w:pPr>
        <w:pStyle w:val="PL"/>
      </w:pPr>
    </w:p>
    <w:p w14:paraId="598D1A62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t>UEContextID-ExtIE</w:t>
      </w:r>
      <w:r w:rsidRPr="00FD0425">
        <w:rPr>
          <w:noProof w:val="0"/>
          <w:snapToGrid w:val="0"/>
          <w:lang w:eastAsia="zh-CN"/>
        </w:rPr>
        <w:t>s XNAP-PROTOCOL-IES ::= {</w:t>
      </w:r>
    </w:p>
    <w:p w14:paraId="153A13A5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01065F3" w14:textId="77777777" w:rsidR="00FB2B1B" w:rsidRPr="00FD0425" w:rsidRDefault="00FB2B1B" w:rsidP="00FB2B1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0240048" w14:textId="77777777" w:rsidR="00FB2B1B" w:rsidRPr="00FD0425" w:rsidRDefault="00FB2B1B" w:rsidP="00FB2B1B">
      <w:pPr>
        <w:pStyle w:val="PL"/>
      </w:pPr>
    </w:p>
    <w:p w14:paraId="402B9E4D" w14:textId="77777777" w:rsidR="00FB2B1B" w:rsidRPr="00FD0425" w:rsidRDefault="00FB2B1B" w:rsidP="00FB2B1B">
      <w:pPr>
        <w:pStyle w:val="PL"/>
      </w:pPr>
    </w:p>
    <w:p w14:paraId="6464C923" w14:textId="77777777" w:rsidR="00FB2B1B" w:rsidRPr="00FD0425" w:rsidRDefault="00FB2B1B" w:rsidP="00FB2B1B">
      <w:pPr>
        <w:pStyle w:val="PL"/>
      </w:pPr>
      <w:r w:rsidRPr="00FD0425">
        <w:t>UEContextIDforRRCResume ::= SEQUENCE {</w:t>
      </w:r>
    </w:p>
    <w:p w14:paraId="09852367" w14:textId="77777777" w:rsidR="00FB2B1B" w:rsidRPr="00FD0425" w:rsidRDefault="00FB2B1B" w:rsidP="00FB2B1B">
      <w:pPr>
        <w:pStyle w:val="PL"/>
      </w:pPr>
      <w:r w:rsidRPr="00FD0425">
        <w:tab/>
        <w:t>i-rnti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I-RNTI,</w:t>
      </w:r>
    </w:p>
    <w:p w14:paraId="53ABD82B" w14:textId="77777777" w:rsidR="00FB2B1B" w:rsidRPr="00FD0425" w:rsidRDefault="00FB2B1B" w:rsidP="00FB2B1B">
      <w:pPr>
        <w:pStyle w:val="PL"/>
      </w:pPr>
      <w:r w:rsidRPr="00FD0425">
        <w:tab/>
        <w:t>allocated-c-rnti</w:t>
      </w:r>
      <w:r w:rsidRPr="00FD0425">
        <w:tab/>
      </w:r>
      <w:r w:rsidRPr="00FD0425">
        <w:tab/>
      </w:r>
      <w:r w:rsidRPr="00FD0425">
        <w:tab/>
        <w:t>C-RNTI,</w:t>
      </w:r>
    </w:p>
    <w:p w14:paraId="0290DAD8" w14:textId="77777777" w:rsidR="00FB2B1B" w:rsidRPr="00FD0425" w:rsidRDefault="00FB2B1B" w:rsidP="00FB2B1B">
      <w:pPr>
        <w:pStyle w:val="PL"/>
      </w:pPr>
      <w:r w:rsidRPr="00FD0425">
        <w:tab/>
        <w:t>accessPCI</w:t>
      </w:r>
      <w:r w:rsidRPr="00FD0425">
        <w:tab/>
      </w:r>
      <w:r w:rsidRPr="00FD0425">
        <w:tab/>
      </w:r>
      <w:r w:rsidRPr="00FD0425">
        <w:tab/>
      </w:r>
      <w:r w:rsidRPr="00FD0425">
        <w:tab/>
        <w:t>NG-RAN-CellPCI,</w:t>
      </w:r>
    </w:p>
    <w:p w14:paraId="0A282F31" w14:textId="77777777" w:rsidR="00FB2B1B" w:rsidRPr="00FD0425" w:rsidRDefault="00FB2B1B" w:rsidP="00FB2B1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UEContextIDforRRCResume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42A73069" w14:textId="77777777" w:rsidR="00FB2B1B" w:rsidRPr="00FD0425" w:rsidRDefault="00FB2B1B" w:rsidP="00FB2B1B">
      <w:pPr>
        <w:pStyle w:val="PL"/>
      </w:pPr>
      <w:r w:rsidRPr="00FD0425">
        <w:tab/>
        <w:t>...</w:t>
      </w:r>
    </w:p>
    <w:p w14:paraId="22F9132A" w14:textId="77777777" w:rsidR="00FB2B1B" w:rsidRPr="00FD0425" w:rsidRDefault="00FB2B1B" w:rsidP="00FB2B1B">
      <w:pPr>
        <w:pStyle w:val="PL"/>
      </w:pPr>
      <w:r w:rsidRPr="00FD0425">
        <w:t>}</w:t>
      </w:r>
    </w:p>
    <w:p w14:paraId="4860F372" w14:textId="77777777" w:rsidR="00FB2B1B" w:rsidRPr="00FD0425" w:rsidRDefault="00FB2B1B" w:rsidP="00FB2B1B">
      <w:pPr>
        <w:pStyle w:val="PL"/>
      </w:pPr>
    </w:p>
    <w:p w14:paraId="4A68374D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t>UEContextIDforRRCResume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1B1E6B7A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90DED60" w14:textId="77777777" w:rsidR="00FB2B1B" w:rsidRPr="00FD0425" w:rsidRDefault="00FB2B1B" w:rsidP="00FB2B1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65875B6" w14:textId="77777777" w:rsidR="00FB2B1B" w:rsidRPr="00FD0425" w:rsidRDefault="00FB2B1B" w:rsidP="00FB2B1B">
      <w:pPr>
        <w:pStyle w:val="PL"/>
      </w:pPr>
    </w:p>
    <w:p w14:paraId="2AA88815" w14:textId="77777777" w:rsidR="00FB2B1B" w:rsidRPr="00FD0425" w:rsidRDefault="00FB2B1B" w:rsidP="00FB2B1B">
      <w:pPr>
        <w:pStyle w:val="PL"/>
      </w:pPr>
    </w:p>
    <w:p w14:paraId="1E79539D" w14:textId="77777777" w:rsidR="00FB2B1B" w:rsidRPr="00FD0425" w:rsidRDefault="00FB2B1B" w:rsidP="00FB2B1B">
      <w:pPr>
        <w:pStyle w:val="PL"/>
      </w:pPr>
      <w:bookmarkStart w:id="92" w:name="_Hlk513997339"/>
      <w:r w:rsidRPr="00FD0425">
        <w:t>UEContextIDforRRCReestablishment ::= SEQUENCE {</w:t>
      </w:r>
    </w:p>
    <w:p w14:paraId="2F897A8A" w14:textId="77777777" w:rsidR="00FB2B1B" w:rsidRPr="00FD0425" w:rsidRDefault="00FB2B1B" w:rsidP="00FB2B1B">
      <w:pPr>
        <w:pStyle w:val="PL"/>
      </w:pPr>
      <w:r w:rsidRPr="00FD0425">
        <w:tab/>
        <w:t>c-rnti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C-RNTI,</w:t>
      </w:r>
    </w:p>
    <w:p w14:paraId="482EC511" w14:textId="77777777" w:rsidR="00FB2B1B" w:rsidRPr="00FD0425" w:rsidRDefault="00FB2B1B" w:rsidP="00FB2B1B">
      <w:pPr>
        <w:pStyle w:val="PL"/>
      </w:pPr>
      <w:r w:rsidRPr="00FD0425">
        <w:tab/>
        <w:t>failureCellPCI</w:t>
      </w:r>
      <w:r w:rsidRPr="00FD0425">
        <w:tab/>
      </w:r>
      <w:r w:rsidRPr="00FD0425">
        <w:tab/>
      </w:r>
      <w:r w:rsidRPr="00FD0425">
        <w:tab/>
        <w:t>NG-RAN-CellPCI,</w:t>
      </w:r>
    </w:p>
    <w:p w14:paraId="454AFB36" w14:textId="77777777" w:rsidR="00FB2B1B" w:rsidRPr="00FD0425" w:rsidRDefault="00FB2B1B" w:rsidP="00FB2B1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UEContextIDforRRCReestablishment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68941EE1" w14:textId="77777777" w:rsidR="00FB2B1B" w:rsidRPr="00FD0425" w:rsidRDefault="00FB2B1B" w:rsidP="00FB2B1B">
      <w:pPr>
        <w:pStyle w:val="PL"/>
      </w:pPr>
      <w:r w:rsidRPr="00FD0425">
        <w:tab/>
        <w:t>...</w:t>
      </w:r>
    </w:p>
    <w:p w14:paraId="15719CE5" w14:textId="77777777" w:rsidR="00FB2B1B" w:rsidRPr="00FD0425" w:rsidRDefault="00FB2B1B" w:rsidP="00FB2B1B">
      <w:pPr>
        <w:pStyle w:val="PL"/>
      </w:pPr>
      <w:r w:rsidRPr="00FD0425">
        <w:t>}</w:t>
      </w:r>
    </w:p>
    <w:p w14:paraId="429CBA09" w14:textId="77777777" w:rsidR="00FB2B1B" w:rsidRPr="00FD0425" w:rsidRDefault="00FB2B1B" w:rsidP="00FB2B1B">
      <w:pPr>
        <w:pStyle w:val="PL"/>
      </w:pPr>
    </w:p>
    <w:p w14:paraId="1199B1A1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t>UEContextIDforRRCReestablishment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0403678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4A767049" w14:textId="77777777" w:rsidR="00FB2B1B" w:rsidRPr="00FD0425" w:rsidRDefault="00FB2B1B" w:rsidP="00FB2B1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CBE806E" w14:textId="77777777" w:rsidR="00FB2B1B" w:rsidRPr="00FD0425" w:rsidRDefault="00FB2B1B" w:rsidP="00FB2B1B">
      <w:pPr>
        <w:pStyle w:val="PL"/>
      </w:pPr>
    </w:p>
    <w:p w14:paraId="7351C29E" w14:textId="77777777" w:rsidR="00FB2B1B" w:rsidRPr="00FD0425" w:rsidRDefault="00FB2B1B" w:rsidP="00FB2B1B">
      <w:pPr>
        <w:pStyle w:val="PL"/>
      </w:pPr>
    </w:p>
    <w:p w14:paraId="22A40C41" w14:textId="77777777" w:rsidR="00FB2B1B" w:rsidRPr="00FD0425" w:rsidRDefault="00FB2B1B" w:rsidP="00FB2B1B">
      <w:pPr>
        <w:pStyle w:val="PL"/>
        <w:rPr>
          <w:snapToGrid w:val="0"/>
        </w:rPr>
      </w:pPr>
      <w:bookmarkStart w:id="93" w:name="_Hlk515524243"/>
      <w:r w:rsidRPr="00FD0425">
        <w:rPr>
          <w:snapToGrid w:val="0"/>
        </w:rPr>
        <w:t>UEContextInfoRetrUECtxtResp</w:t>
      </w:r>
      <w:bookmarkEnd w:id="92"/>
      <w:bookmarkEnd w:id="93"/>
      <w:r w:rsidRPr="00FD0425">
        <w:rPr>
          <w:snapToGrid w:val="0"/>
        </w:rPr>
        <w:t xml:space="preserve"> ::= SEQUENCE {</w:t>
      </w:r>
    </w:p>
    <w:p w14:paraId="0A76DFF9" w14:textId="77777777" w:rsidR="00FB2B1B" w:rsidRPr="00FD0425" w:rsidRDefault="00FB2B1B" w:rsidP="00FB2B1B">
      <w:pPr>
        <w:pStyle w:val="PL"/>
      </w:pPr>
      <w:r w:rsidRPr="00FD0425">
        <w:tab/>
        <w:t>ng-c-UE-signalling-ref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AMF-UE-NGAP-ID,</w:t>
      </w:r>
    </w:p>
    <w:p w14:paraId="0D7B1C71" w14:textId="77777777" w:rsidR="00FB2B1B" w:rsidRPr="00FD0425" w:rsidRDefault="00FB2B1B" w:rsidP="00FB2B1B">
      <w:pPr>
        <w:pStyle w:val="PL"/>
      </w:pPr>
      <w:r w:rsidRPr="00FD0425">
        <w:tab/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46FECB61" w14:textId="77777777" w:rsidR="00FB2B1B" w:rsidRPr="00FD0425" w:rsidRDefault="00FB2B1B" w:rsidP="00FB2B1B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37CD2826" w14:textId="77777777" w:rsidR="00FB2B1B" w:rsidRPr="00FD0425" w:rsidRDefault="00FB2B1B" w:rsidP="00FB2B1B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548A0076" w14:textId="77777777" w:rsidR="00FB2B1B" w:rsidRPr="00FD0425" w:rsidRDefault="00FB2B1B" w:rsidP="00FB2B1B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4D4093B8" w14:textId="77777777" w:rsidR="00FB2B1B" w:rsidRPr="00FD0425" w:rsidRDefault="00FB2B1B" w:rsidP="00FB2B1B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416FE66A" w14:textId="77777777" w:rsidR="00FB2B1B" w:rsidRPr="00FD0425" w:rsidRDefault="00FB2B1B" w:rsidP="00FB2B1B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7CE751E9" w14:textId="77777777" w:rsidR="00FB2B1B" w:rsidRPr="00FD0425" w:rsidRDefault="00FB2B1B" w:rsidP="00FB2B1B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13E5CF1" w14:textId="77777777" w:rsidR="00FB2B1B" w:rsidRPr="00FD0425" w:rsidRDefault="00FB2B1B" w:rsidP="00FB2B1B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08068C8" w14:textId="77777777" w:rsidR="00FB2B1B" w:rsidRPr="00FD0425" w:rsidRDefault="00FB2B1B" w:rsidP="00FB2B1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 xml:space="preserve">-ExtIEs}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940BBB0" w14:textId="77777777" w:rsidR="00FB2B1B" w:rsidRPr="00FD0425" w:rsidRDefault="00FB2B1B" w:rsidP="00FB2B1B">
      <w:pPr>
        <w:pStyle w:val="PL"/>
      </w:pPr>
      <w:r w:rsidRPr="00FD0425">
        <w:tab/>
        <w:t>...</w:t>
      </w:r>
    </w:p>
    <w:p w14:paraId="036D3285" w14:textId="77777777" w:rsidR="00FB2B1B" w:rsidRPr="00FD0425" w:rsidRDefault="00FB2B1B" w:rsidP="00FB2B1B">
      <w:pPr>
        <w:pStyle w:val="PL"/>
      </w:pPr>
      <w:r w:rsidRPr="00FD0425">
        <w:t>}</w:t>
      </w:r>
    </w:p>
    <w:p w14:paraId="0F37DB28" w14:textId="77777777" w:rsidR="00FB2B1B" w:rsidRPr="00FD0425" w:rsidRDefault="00FB2B1B" w:rsidP="00FB2B1B">
      <w:pPr>
        <w:pStyle w:val="PL"/>
      </w:pPr>
    </w:p>
    <w:p w14:paraId="6CDF41E7" w14:textId="77777777" w:rsidR="00FB2B1B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4BF039D9" w14:textId="77777777" w:rsidR="00FB2B1B" w:rsidRPr="00DA6DDA" w:rsidRDefault="00FB2B1B" w:rsidP="00FB2B1B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 xml:space="preserve">{ ID id-FiveGCMobilityRestrictionListContainer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>EXTENSION FiveGCMobilityRestrictionListContainer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 w:rsidRPr="00DA6DDA">
        <w:rPr>
          <w:noProof w:val="0"/>
          <w:snapToGrid w:val="0"/>
          <w:lang w:eastAsia="zh-CN"/>
        </w:rPr>
        <w:t>|</w:t>
      </w:r>
    </w:p>
    <w:p w14:paraId="59E80848" w14:textId="77777777" w:rsidR="00FB2B1B" w:rsidRPr="00DA6DDA" w:rsidRDefault="00FB2B1B" w:rsidP="00FB2B1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>EXTENSION 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}|</w:t>
      </w:r>
    </w:p>
    <w:p w14:paraId="359292D1" w14:textId="77777777" w:rsidR="00FB2B1B" w:rsidRDefault="00FB2B1B" w:rsidP="00FB2B1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id-LTEUESidelinkAggregateMaximumBitRate</w:t>
      </w:r>
      <w:r w:rsidRPr="00DA6DDA">
        <w:rPr>
          <w:noProof w:val="0"/>
          <w:snapToGrid w:val="0"/>
          <w:lang w:eastAsia="zh-CN"/>
        </w:rPr>
        <w:tab/>
        <w:t>CRITICALITY ignore</w:t>
      </w:r>
      <w:r w:rsidRPr="00DA6DDA">
        <w:rPr>
          <w:noProof w:val="0"/>
          <w:snapToGrid w:val="0"/>
          <w:lang w:eastAsia="zh-CN"/>
        </w:rPr>
        <w:tab/>
        <w:t>EXTENSION LTEUESidelinkAggregateMaximumBitRate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53171B8A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5B601F">
        <w:rPr>
          <w:noProof w:val="0"/>
          <w:snapToGrid w:val="0"/>
          <w:lang w:eastAsia="zh-CN"/>
        </w:rPr>
        <w:t>,</w:t>
      </w:r>
    </w:p>
    <w:p w14:paraId="38885F24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2B6B208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5D8C177" w14:textId="77777777" w:rsidR="00FB2B1B" w:rsidRPr="00FD0425" w:rsidRDefault="00FB2B1B" w:rsidP="00FB2B1B">
      <w:pPr>
        <w:pStyle w:val="PL"/>
      </w:pPr>
    </w:p>
    <w:p w14:paraId="37829C91" w14:textId="77777777" w:rsidR="00FB2B1B" w:rsidRPr="00FD0425" w:rsidRDefault="00FB2B1B" w:rsidP="00FB2B1B">
      <w:pPr>
        <w:pStyle w:val="PL"/>
      </w:pPr>
    </w:p>
    <w:p w14:paraId="28BD3235" w14:textId="77777777" w:rsidR="00FB2B1B" w:rsidRPr="00FD0425" w:rsidRDefault="00FB2B1B" w:rsidP="00FB2B1B">
      <w:pPr>
        <w:pStyle w:val="PL"/>
      </w:pPr>
      <w:r w:rsidRPr="00FD0425">
        <w:rPr>
          <w:snapToGrid w:val="0"/>
        </w:rPr>
        <w:t xml:space="preserve">UEHistoryInformation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napToGrid w:val="0"/>
        </w:rPr>
        <w:t xml:space="preserve">)) OF </w:t>
      </w:r>
      <w:r w:rsidRPr="00FD0425">
        <w:rPr>
          <w:noProof w:val="0"/>
        </w:rPr>
        <w:t>LastVisitedCell-</w:t>
      </w:r>
      <w:r w:rsidRPr="00FD0425">
        <w:rPr>
          <w:bCs/>
          <w:noProof w:val="0"/>
        </w:rPr>
        <w:t>Item</w:t>
      </w:r>
    </w:p>
    <w:p w14:paraId="7D3BD253" w14:textId="77777777" w:rsidR="00FB2B1B" w:rsidRPr="00FD0425" w:rsidRDefault="00FB2B1B" w:rsidP="00FB2B1B">
      <w:pPr>
        <w:pStyle w:val="PL"/>
      </w:pPr>
    </w:p>
    <w:p w14:paraId="7B00A765" w14:textId="77777777" w:rsidR="00FB2B1B" w:rsidRPr="00FD0425" w:rsidRDefault="00FB2B1B" w:rsidP="00FB2B1B">
      <w:pPr>
        <w:pStyle w:val="PL"/>
      </w:pPr>
    </w:p>
    <w:p w14:paraId="6322C799" w14:textId="77777777" w:rsidR="00FB2B1B" w:rsidRPr="004B5CE3" w:rsidRDefault="00FB2B1B" w:rsidP="00FB2B1B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4B5CE3">
        <w:rPr>
          <w:snapToGrid w:val="0"/>
        </w:rPr>
        <w:t xml:space="preserve"> ::= CHOICE {</w:t>
      </w:r>
    </w:p>
    <w:p w14:paraId="485026CD" w14:textId="77777777" w:rsidR="00FB2B1B" w:rsidRDefault="00FB2B1B" w:rsidP="00FB2B1B">
      <w:pPr>
        <w:pStyle w:val="PL"/>
        <w:rPr>
          <w:snapToGrid w:val="0"/>
        </w:rPr>
      </w:pPr>
      <w:r w:rsidRPr="004B5CE3">
        <w:rPr>
          <w:snapToGrid w:val="0"/>
        </w:rPr>
        <w:tab/>
      </w:r>
      <w:r>
        <w:rPr>
          <w:snapToGrid w:val="0"/>
        </w:rPr>
        <w:t>nR</w:t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NRMobilityHistoryReport</w:t>
      </w:r>
      <w:r w:rsidRPr="004B5CE3">
        <w:rPr>
          <w:snapToGrid w:val="0"/>
        </w:rPr>
        <w:t>,</w:t>
      </w:r>
    </w:p>
    <w:p w14:paraId="45ED67BB" w14:textId="77777777" w:rsidR="00FB2B1B" w:rsidRPr="009354E2" w:rsidRDefault="00FB2B1B" w:rsidP="00FB2B1B">
      <w:pPr>
        <w:pStyle w:val="PL"/>
        <w:rPr>
          <w:snapToGrid w:val="0"/>
        </w:rPr>
      </w:pPr>
      <w:r w:rsidRPr="009354E2">
        <w:rPr>
          <w:snapToGrid w:val="0"/>
        </w:rPr>
        <w:tab/>
        <w:t>choice-extension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ProtocolIE-Single-Container { {</w:t>
      </w: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>-ExtIEs} }</w:t>
      </w:r>
    </w:p>
    <w:p w14:paraId="3FB141EE" w14:textId="77777777" w:rsidR="00FB2B1B" w:rsidRDefault="00FB2B1B" w:rsidP="00FB2B1B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0E3B2EDE" w14:textId="77777777" w:rsidR="00FB2B1B" w:rsidRPr="004B5CE3" w:rsidRDefault="00FB2B1B" w:rsidP="00FB2B1B">
      <w:pPr>
        <w:pStyle w:val="PL"/>
        <w:rPr>
          <w:snapToGrid w:val="0"/>
        </w:rPr>
      </w:pPr>
    </w:p>
    <w:p w14:paraId="0F81A13D" w14:textId="77777777" w:rsidR="00FB2B1B" w:rsidRPr="009354E2" w:rsidRDefault="00FB2B1B" w:rsidP="00FB2B1B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 xml:space="preserve">-ExtIEs </w:t>
      </w:r>
      <w:r>
        <w:rPr>
          <w:snapToGrid w:val="0"/>
        </w:rPr>
        <w:t>XN</w:t>
      </w:r>
      <w:r w:rsidRPr="004B5CE3">
        <w:rPr>
          <w:snapToGrid w:val="0"/>
        </w:rPr>
        <w:t xml:space="preserve">AP-PROTOCOL-IES </w:t>
      </w:r>
      <w:r w:rsidRPr="009354E2">
        <w:rPr>
          <w:snapToGrid w:val="0"/>
        </w:rPr>
        <w:t>::= {</w:t>
      </w:r>
    </w:p>
    <w:p w14:paraId="7B13698A" w14:textId="77777777" w:rsidR="00FB2B1B" w:rsidRPr="009354E2" w:rsidRDefault="00FB2B1B" w:rsidP="00FB2B1B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32C4BECE" w14:textId="77777777" w:rsidR="00FB2B1B" w:rsidRPr="009354E2" w:rsidRDefault="00FB2B1B" w:rsidP="00FB2B1B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40D8BF6D" w14:textId="77777777" w:rsidR="00FB2B1B" w:rsidRPr="009354E2" w:rsidRDefault="00FB2B1B" w:rsidP="00FB2B1B">
      <w:pPr>
        <w:pStyle w:val="PL"/>
        <w:rPr>
          <w:snapToGrid w:val="0"/>
        </w:rPr>
      </w:pPr>
    </w:p>
    <w:p w14:paraId="5634833A" w14:textId="77777777" w:rsidR="00FB2B1B" w:rsidRPr="00FD0425" w:rsidRDefault="00FB2B1B" w:rsidP="00FB2B1B">
      <w:pPr>
        <w:pStyle w:val="PL"/>
      </w:pPr>
    </w:p>
    <w:p w14:paraId="379B1E9D" w14:textId="77777777" w:rsidR="00FB2B1B" w:rsidRPr="00FD0425" w:rsidRDefault="00FB2B1B" w:rsidP="00FB2B1B">
      <w:pPr>
        <w:pStyle w:val="PL"/>
      </w:pPr>
      <w:r w:rsidRPr="00FD0425">
        <w:t>UEIdentityIndexValue ::= CHOICE {</w:t>
      </w:r>
    </w:p>
    <w:p w14:paraId="54F23F01" w14:textId="77777777" w:rsidR="00FB2B1B" w:rsidRPr="00FD0425" w:rsidRDefault="00FB2B1B" w:rsidP="00FB2B1B">
      <w:pPr>
        <w:pStyle w:val="PL"/>
      </w:pPr>
      <w:r w:rsidRPr="00FD0425">
        <w:tab/>
        <w:t>indexLength10</w:t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(SIZE(10)),</w:t>
      </w:r>
    </w:p>
    <w:p w14:paraId="6C67FEA0" w14:textId="77777777" w:rsidR="00FB2B1B" w:rsidRPr="00FD0425" w:rsidRDefault="00FB2B1B" w:rsidP="00FB2B1B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UEIdentityIndexValue</w:t>
      </w:r>
      <w:r w:rsidRPr="00FD0425">
        <w:rPr>
          <w:noProof w:val="0"/>
          <w:snapToGrid w:val="0"/>
          <w:lang w:eastAsia="zh-CN"/>
        </w:rPr>
        <w:t xml:space="preserve">-ExtIEs} </w:t>
      </w:r>
      <w:r w:rsidRPr="00FD0425">
        <w:t>}</w:t>
      </w:r>
    </w:p>
    <w:p w14:paraId="6CA0243A" w14:textId="77777777" w:rsidR="00FB2B1B" w:rsidRPr="00FD0425" w:rsidRDefault="00FB2B1B" w:rsidP="00FB2B1B">
      <w:pPr>
        <w:pStyle w:val="PL"/>
      </w:pPr>
      <w:r w:rsidRPr="00FD0425">
        <w:t>}</w:t>
      </w:r>
    </w:p>
    <w:p w14:paraId="569AB8AF" w14:textId="77777777" w:rsidR="00FB2B1B" w:rsidRPr="00FD0425" w:rsidRDefault="00FB2B1B" w:rsidP="00FB2B1B">
      <w:pPr>
        <w:pStyle w:val="PL"/>
      </w:pPr>
    </w:p>
    <w:p w14:paraId="08ABF5E8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48058113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6358DCC" w14:textId="77777777" w:rsidR="00FB2B1B" w:rsidRPr="00FD0425" w:rsidRDefault="00FB2B1B" w:rsidP="00FB2B1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1F8D810F" w14:textId="77777777" w:rsidR="00FB2B1B" w:rsidRPr="00FD0425" w:rsidRDefault="00FB2B1B" w:rsidP="00FB2B1B">
      <w:pPr>
        <w:pStyle w:val="PL"/>
      </w:pPr>
    </w:p>
    <w:p w14:paraId="129CEDE6" w14:textId="77777777" w:rsidR="00FB2B1B" w:rsidRPr="00FD0425" w:rsidRDefault="00FB2B1B" w:rsidP="00FB2B1B">
      <w:pPr>
        <w:pStyle w:val="PL"/>
      </w:pPr>
      <w:r w:rsidRPr="00FD0425">
        <w:t>UERadioCapabilityForPaging ::= SEQUENCE {</w:t>
      </w:r>
    </w:p>
    <w:p w14:paraId="295F550A" w14:textId="77777777" w:rsidR="00FB2B1B" w:rsidRPr="00FD0425" w:rsidRDefault="00FB2B1B" w:rsidP="00FB2B1B">
      <w:pPr>
        <w:pStyle w:val="PL"/>
      </w:pP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OPTIONAL,</w:t>
      </w:r>
    </w:p>
    <w:p w14:paraId="494E3B39" w14:textId="77777777" w:rsidR="00FB2B1B" w:rsidRPr="00FD0425" w:rsidRDefault="00FB2B1B" w:rsidP="00FB2B1B">
      <w:pPr>
        <w:pStyle w:val="PL"/>
      </w:pPr>
      <w:r w:rsidRPr="00FD0425">
        <w:tab/>
        <w:t>uERadioCapabilityForPagingOfEUTRA</w:t>
      </w:r>
      <w:r w:rsidRPr="00FD0425">
        <w:tab/>
      </w:r>
      <w:r w:rsidRPr="00FD0425">
        <w:tab/>
        <w:t>UERadioCapabilityForPagingOfEUTRA</w:t>
      </w:r>
      <w:r w:rsidRPr="00FD0425">
        <w:tab/>
      </w:r>
      <w:r w:rsidRPr="00FD0425">
        <w:tab/>
        <w:t>OPTIONAL,</w:t>
      </w:r>
    </w:p>
    <w:p w14:paraId="5942C456" w14:textId="77777777" w:rsidR="00FB2B1B" w:rsidRPr="00FD0425" w:rsidRDefault="00FB2B1B" w:rsidP="00FB2B1B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{UERadioCapabilityForPaging-ExtIEs} }</w:t>
      </w:r>
      <w:r w:rsidRPr="00FD0425">
        <w:tab/>
        <w:t>OPTIONAL,</w:t>
      </w:r>
    </w:p>
    <w:p w14:paraId="7172EDC8" w14:textId="77777777" w:rsidR="00FB2B1B" w:rsidRPr="00FD0425" w:rsidRDefault="00FB2B1B" w:rsidP="00FB2B1B">
      <w:pPr>
        <w:pStyle w:val="PL"/>
      </w:pPr>
      <w:r w:rsidRPr="00FD0425">
        <w:lastRenderedPageBreak/>
        <w:tab/>
        <w:t>...</w:t>
      </w:r>
    </w:p>
    <w:p w14:paraId="611909FD" w14:textId="77777777" w:rsidR="00FB2B1B" w:rsidRPr="00FD0425" w:rsidRDefault="00FB2B1B" w:rsidP="00FB2B1B">
      <w:pPr>
        <w:pStyle w:val="PL"/>
      </w:pPr>
      <w:r w:rsidRPr="00FD0425">
        <w:t>}</w:t>
      </w:r>
    </w:p>
    <w:p w14:paraId="18A12453" w14:textId="77777777" w:rsidR="00FB2B1B" w:rsidRPr="00FD0425" w:rsidRDefault="00FB2B1B" w:rsidP="00FB2B1B">
      <w:pPr>
        <w:pStyle w:val="PL"/>
      </w:pPr>
    </w:p>
    <w:p w14:paraId="78FB4FD4" w14:textId="77777777" w:rsidR="00FB2B1B" w:rsidRPr="00FD0425" w:rsidRDefault="00FB2B1B" w:rsidP="00FB2B1B">
      <w:pPr>
        <w:pStyle w:val="PL"/>
      </w:pPr>
      <w:r w:rsidRPr="00FD0425">
        <w:t>UERadioCapabilityForPaging-ExtIEs XNAP-PROTOCOL-EXTENSION ::= {</w:t>
      </w:r>
    </w:p>
    <w:p w14:paraId="5C326363" w14:textId="77777777" w:rsidR="00FB2B1B" w:rsidRPr="00FD0425" w:rsidRDefault="00FB2B1B" w:rsidP="00FB2B1B">
      <w:pPr>
        <w:pStyle w:val="PL"/>
      </w:pPr>
      <w:r w:rsidRPr="00FD0425">
        <w:tab/>
        <w:t>...</w:t>
      </w:r>
    </w:p>
    <w:p w14:paraId="141BB20C" w14:textId="77777777" w:rsidR="00FB2B1B" w:rsidRPr="00FD0425" w:rsidRDefault="00FB2B1B" w:rsidP="00FB2B1B">
      <w:pPr>
        <w:pStyle w:val="PL"/>
      </w:pPr>
      <w:r w:rsidRPr="00FD0425">
        <w:t>}</w:t>
      </w:r>
    </w:p>
    <w:p w14:paraId="058A2B1D" w14:textId="77777777" w:rsidR="00FB2B1B" w:rsidRPr="00FD0425" w:rsidRDefault="00FB2B1B" w:rsidP="00FB2B1B">
      <w:pPr>
        <w:pStyle w:val="PL"/>
      </w:pPr>
    </w:p>
    <w:p w14:paraId="20A4A638" w14:textId="77777777" w:rsidR="00FB2B1B" w:rsidRPr="00FD0425" w:rsidRDefault="00FB2B1B" w:rsidP="00FB2B1B">
      <w:pPr>
        <w:pStyle w:val="PL"/>
      </w:pPr>
      <w:r w:rsidRPr="00FD0425">
        <w:t>UERadioCapabilityForPagingOfNR ::= OCTET STRING</w:t>
      </w:r>
    </w:p>
    <w:p w14:paraId="67896C09" w14:textId="77777777" w:rsidR="00FB2B1B" w:rsidRPr="00FD0425" w:rsidRDefault="00FB2B1B" w:rsidP="00FB2B1B">
      <w:pPr>
        <w:pStyle w:val="PL"/>
      </w:pPr>
    </w:p>
    <w:p w14:paraId="1E02903B" w14:textId="77777777" w:rsidR="00FB2B1B" w:rsidRPr="00FD0425" w:rsidRDefault="00FB2B1B" w:rsidP="00FB2B1B">
      <w:pPr>
        <w:pStyle w:val="PL"/>
      </w:pPr>
      <w:r w:rsidRPr="00FD0425">
        <w:t>UERadioCapabilityForPagingOfEUTRA ::= OCTET STRING</w:t>
      </w:r>
    </w:p>
    <w:p w14:paraId="6363DDAE" w14:textId="77777777" w:rsidR="00FB2B1B" w:rsidRPr="00FD0425" w:rsidRDefault="00FB2B1B" w:rsidP="00FB2B1B">
      <w:pPr>
        <w:pStyle w:val="PL"/>
      </w:pPr>
    </w:p>
    <w:p w14:paraId="093C4989" w14:textId="77777777" w:rsidR="00FB2B1B" w:rsidRDefault="00FB2B1B" w:rsidP="00FB2B1B">
      <w:pPr>
        <w:pStyle w:val="PL"/>
      </w:pPr>
      <w:r>
        <w:rPr>
          <w:rFonts w:hint="eastAsia"/>
          <w:snapToGrid w:val="0"/>
          <w:lang w:eastAsia="zh-CN"/>
        </w:rPr>
        <w:t xml:space="preserve">UERadioCapabilityID ::= </w:t>
      </w:r>
      <w:r w:rsidRPr="00FD0425">
        <w:t xml:space="preserve">OCTET STRING </w:t>
      </w:r>
    </w:p>
    <w:p w14:paraId="68DDC0C5" w14:textId="77777777" w:rsidR="00FB2B1B" w:rsidRDefault="00FB2B1B" w:rsidP="00FB2B1B">
      <w:pPr>
        <w:pStyle w:val="PL"/>
      </w:pPr>
    </w:p>
    <w:p w14:paraId="1E3921A8" w14:textId="77777777" w:rsidR="00FB2B1B" w:rsidRPr="00FD0425" w:rsidRDefault="00FB2B1B" w:rsidP="00FB2B1B">
      <w:pPr>
        <w:pStyle w:val="PL"/>
      </w:pPr>
      <w:r w:rsidRPr="00FD0425">
        <w:t>UERANPagingIdentity ::= CHOICE {</w:t>
      </w:r>
    </w:p>
    <w:p w14:paraId="10CCE694" w14:textId="77777777" w:rsidR="00FB2B1B" w:rsidRPr="00FD0425" w:rsidRDefault="00FB2B1B" w:rsidP="00FB2B1B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>BIT STRING ( SIZE (40)),</w:t>
      </w:r>
    </w:p>
    <w:p w14:paraId="1FB66641" w14:textId="77777777" w:rsidR="00FB2B1B" w:rsidRPr="00FD0425" w:rsidRDefault="00FB2B1B" w:rsidP="00FB2B1B">
      <w:pPr>
        <w:pStyle w:val="PL"/>
      </w:pPr>
      <w:r w:rsidRPr="00FD0425">
        <w:tab/>
        <w:t>choice-extension</w:t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-ExtIEs} }</w:t>
      </w:r>
    </w:p>
    <w:p w14:paraId="337D7EB7" w14:textId="77777777" w:rsidR="00FB2B1B" w:rsidRPr="00FD0425" w:rsidRDefault="00FB2B1B" w:rsidP="00FB2B1B">
      <w:pPr>
        <w:pStyle w:val="PL"/>
      </w:pPr>
      <w:r w:rsidRPr="00FD0425">
        <w:t>}</w:t>
      </w:r>
    </w:p>
    <w:p w14:paraId="707307AC" w14:textId="77777777" w:rsidR="00FB2B1B" w:rsidRPr="00FD0425" w:rsidRDefault="00FB2B1B" w:rsidP="00FB2B1B">
      <w:pPr>
        <w:pStyle w:val="PL"/>
      </w:pPr>
    </w:p>
    <w:p w14:paraId="07FA3F7C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26621E0A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D271CA2" w14:textId="77777777" w:rsidR="00FB2B1B" w:rsidRPr="00FD0425" w:rsidRDefault="00FB2B1B" w:rsidP="00FB2B1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08232C5" w14:textId="77777777" w:rsidR="00FB2B1B" w:rsidRPr="00FD0425" w:rsidRDefault="00FB2B1B" w:rsidP="00FB2B1B">
      <w:pPr>
        <w:pStyle w:val="PL"/>
      </w:pPr>
    </w:p>
    <w:p w14:paraId="1DE260B9" w14:textId="77777777" w:rsidR="00FB2B1B" w:rsidRPr="00FD0425" w:rsidRDefault="00FB2B1B" w:rsidP="00FB2B1B">
      <w:pPr>
        <w:pStyle w:val="PL"/>
      </w:pPr>
    </w:p>
    <w:p w14:paraId="10A552AE" w14:textId="77777777" w:rsidR="00FB2B1B" w:rsidRPr="009354E2" w:rsidRDefault="00FB2B1B" w:rsidP="00FB2B1B">
      <w:pPr>
        <w:pStyle w:val="PL"/>
      </w:pPr>
      <w:r w:rsidRPr="009354E2">
        <w:t>UERLFReportContainer ::= CHOICE {</w:t>
      </w:r>
    </w:p>
    <w:p w14:paraId="3161A867" w14:textId="77777777" w:rsidR="00FB2B1B" w:rsidRPr="009354E2" w:rsidRDefault="00FB2B1B" w:rsidP="00FB2B1B">
      <w:pPr>
        <w:pStyle w:val="PL"/>
      </w:pPr>
      <w:r w:rsidRPr="009354E2">
        <w:tab/>
        <w:t>nR-UERLFReportContainer</w:t>
      </w:r>
      <w:r w:rsidRPr="009354E2">
        <w:tab/>
      </w:r>
      <w:r w:rsidRPr="009354E2">
        <w:tab/>
      </w:r>
      <w:r w:rsidRPr="009354E2">
        <w:tab/>
        <w:t>UERLFReportContainerNR,</w:t>
      </w:r>
    </w:p>
    <w:p w14:paraId="0A8648AE" w14:textId="77777777" w:rsidR="00FB2B1B" w:rsidRPr="009354E2" w:rsidRDefault="00FB2B1B" w:rsidP="00FB2B1B">
      <w:pPr>
        <w:pStyle w:val="PL"/>
      </w:pPr>
      <w:r w:rsidRPr="009354E2">
        <w:tab/>
        <w:t>lTE-UERLFReportContainer</w:t>
      </w:r>
      <w:r w:rsidRPr="009354E2">
        <w:tab/>
      </w:r>
      <w:r w:rsidRPr="009354E2">
        <w:tab/>
        <w:t>UERLFReportContainerLTE,</w:t>
      </w:r>
    </w:p>
    <w:p w14:paraId="5C9F0174" w14:textId="77777777" w:rsidR="00FB2B1B" w:rsidRPr="004B5CE3" w:rsidRDefault="00FB2B1B" w:rsidP="00FB2B1B">
      <w:pPr>
        <w:pStyle w:val="PL"/>
      </w:pPr>
      <w:r w:rsidRPr="004B5CE3">
        <w:tab/>
        <w:t>choice-Extension</w:t>
      </w:r>
      <w:r w:rsidRPr="004B5CE3">
        <w:tab/>
      </w:r>
      <w:r w:rsidRPr="004B5CE3">
        <w:tab/>
        <w:t>ProtocolIE-Single</w:t>
      </w:r>
      <w:r>
        <w:t>-</w:t>
      </w:r>
      <w:r w:rsidRPr="004B5CE3">
        <w:t>Container { {</w:t>
      </w:r>
      <w:r w:rsidRPr="009354E2">
        <w:t>UERLFReportContainer</w:t>
      </w:r>
      <w:r w:rsidRPr="004B5CE3">
        <w:t>-ExtIEs} }</w:t>
      </w:r>
    </w:p>
    <w:p w14:paraId="5B07B736" w14:textId="77777777" w:rsidR="00FB2B1B" w:rsidRPr="009354E2" w:rsidRDefault="00FB2B1B" w:rsidP="00FB2B1B">
      <w:pPr>
        <w:pStyle w:val="PL"/>
      </w:pPr>
      <w:r w:rsidRPr="009354E2">
        <w:t>}</w:t>
      </w:r>
    </w:p>
    <w:p w14:paraId="520C82B6" w14:textId="5B3CBA8F" w:rsidR="00FB2B1B" w:rsidRDefault="00FB2B1B" w:rsidP="00FB2B1B">
      <w:pPr>
        <w:pStyle w:val="PL"/>
        <w:rPr>
          <w:ins w:id="94" w:author="China Telecom" w:date="2022-11-01T15:23:00Z"/>
        </w:rPr>
      </w:pPr>
      <w:r w:rsidRPr="009354E2">
        <w:t>UERLFReportContainer</w:t>
      </w:r>
      <w:r w:rsidRPr="004B5CE3">
        <w:t xml:space="preserve">-ExtIEs </w:t>
      </w:r>
      <w:r w:rsidRPr="009354E2">
        <w:t xml:space="preserve">XNAP-PROTOCOL-IES </w:t>
      </w:r>
      <w:r w:rsidRPr="004B5CE3">
        <w:t>::= {</w:t>
      </w:r>
    </w:p>
    <w:p w14:paraId="43CDE75A" w14:textId="0BFBA87B" w:rsidR="009C52E6" w:rsidRPr="004B5CE3" w:rsidRDefault="009C52E6" w:rsidP="00FB2B1B">
      <w:pPr>
        <w:pStyle w:val="PL"/>
      </w:pPr>
      <w:ins w:id="95" w:author="China Telecom" w:date="2022-11-01T15:24:00Z">
        <w:r>
          <w:tab/>
        </w:r>
        <w:r w:rsidRPr="009C52E6">
          <w:t>{ ID id-UERLFReportContainerLTEExtension  CRITICALITY reject</w:t>
        </w:r>
        <w:r w:rsidRPr="009C52E6">
          <w:tab/>
          <w:t>TYPE UERLFReportContainerLTEExtension</w:t>
        </w:r>
        <w:r w:rsidRPr="009C52E6">
          <w:tab/>
        </w:r>
        <w:r w:rsidRPr="009C52E6">
          <w:tab/>
          <w:t>PRESENCE mandatory},</w:t>
        </w:r>
      </w:ins>
    </w:p>
    <w:p w14:paraId="44FF4FC4" w14:textId="77777777" w:rsidR="00FB2B1B" w:rsidRPr="004B5CE3" w:rsidRDefault="00FB2B1B" w:rsidP="00FB2B1B">
      <w:pPr>
        <w:pStyle w:val="PL"/>
      </w:pPr>
      <w:r w:rsidRPr="004B5CE3">
        <w:tab/>
        <w:t>...</w:t>
      </w:r>
    </w:p>
    <w:p w14:paraId="11A3EF44" w14:textId="77777777" w:rsidR="00FB2B1B" w:rsidRPr="004B5CE3" w:rsidRDefault="00FB2B1B" w:rsidP="00FB2B1B">
      <w:pPr>
        <w:pStyle w:val="PL"/>
      </w:pPr>
      <w:r w:rsidRPr="004B5CE3">
        <w:t>}</w:t>
      </w:r>
    </w:p>
    <w:p w14:paraId="591ECE1B" w14:textId="1C6B94C6" w:rsidR="00FB2B1B" w:rsidRDefault="00FB2B1B" w:rsidP="00FB2B1B">
      <w:pPr>
        <w:pStyle w:val="PL"/>
        <w:rPr>
          <w:ins w:id="96" w:author="China Telecom" w:date="2022-11-01T15:26:00Z"/>
        </w:rPr>
      </w:pPr>
    </w:p>
    <w:p w14:paraId="6D67322A" w14:textId="77777777" w:rsidR="005568EB" w:rsidRPr="007C5417" w:rsidRDefault="005568EB" w:rsidP="005568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" w:author="China Telecom" w:date="2022-11-01T15:26:00Z"/>
          <w:rFonts w:ascii="Courier New" w:eastAsia="Times New Roman" w:hAnsi="Courier New"/>
          <w:snapToGrid w:val="0"/>
          <w:sz w:val="16"/>
          <w:lang w:eastAsia="en-GB"/>
        </w:rPr>
      </w:pPr>
      <w:ins w:id="98" w:author="China Telecom" w:date="2022-11-01T15:26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UERLFReportContainerLTE</w:t>
        </w:r>
        <w:r>
          <w:rPr>
            <w:rFonts w:ascii="Courier New" w:hAnsi="Courier New"/>
            <w:snapToGrid w:val="0"/>
            <w:sz w:val="16"/>
            <w:lang w:eastAsia="zh-CN"/>
          </w:rPr>
          <w:t>Extension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 xml:space="preserve"> </w:t>
        </w:r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::= 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SEQUENCE</w:t>
        </w:r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{</w:t>
        </w:r>
      </w:ins>
    </w:p>
    <w:p w14:paraId="2AFC6D25" w14:textId="77777777" w:rsidR="005568EB" w:rsidRPr="007C5417" w:rsidRDefault="005568EB" w:rsidP="005568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" w:author="China Telecom" w:date="2022-11-01T15:26:00Z"/>
          <w:rFonts w:ascii="Courier New" w:eastAsia="Times New Roman" w:hAnsi="Courier New"/>
          <w:snapToGrid w:val="0"/>
          <w:sz w:val="16"/>
          <w:lang w:eastAsia="en-GB"/>
        </w:rPr>
      </w:pPr>
      <w:ins w:id="100" w:author="China Telecom" w:date="2022-11-01T15:26:00Z"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>ue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RLFReportContainerLTE</w:t>
        </w:r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UERLFReportContainerLTE</w:t>
        </w:r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14:paraId="30F3EFE5" w14:textId="77777777" w:rsidR="005568EB" w:rsidRPr="007C5417" w:rsidRDefault="005568EB" w:rsidP="005568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China Telecom" w:date="2022-11-01T15:26:00Z"/>
          <w:rFonts w:ascii="Courier New" w:eastAsia="Times New Roman" w:hAnsi="Courier New"/>
          <w:snapToGrid w:val="0"/>
          <w:sz w:val="16"/>
          <w:lang w:eastAsia="en-GB"/>
        </w:rPr>
      </w:pPr>
      <w:ins w:id="102" w:author="China Telecom" w:date="2022-11-01T15:26:00Z"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>ue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RLFReportContainerLTE</w:t>
        </w:r>
        <w:r>
          <w:rPr>
            <w:rFonts w:ascii="Courier New" w:hAnsi="Courier New"/>
            <w:snapToGrid w:val="0"/>
            <w:sz w:val="16"/>
            <w:lang w:eastAsia="zh-CN"/>
          </w:rPr>
          <w:t>ExtendBand</w:t>
        </w:r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bookmarkStart w:id="103" w:name="OLE_LINK106"/>
        <w:bookmarkStart w:id="104" w:name="OLE_LINK107"/>
        <w:r>
          <w:rPr>
            <w:rFonts w:ascii="Courier New" w:eastAsia="Times New Roman" w:hAnsi="Courier New"/>
            <w:snapToGrid w:val="0"/>
            <w:sz w:val="16"/>
            <w:lang w:eastAsia="en-GB"/>
          </w:rPr>
          <w:t>UERLFReportContainerLTE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ExtendBand</w:t>
        </w:r>
        <w:bookmarkEnd w:id="103"/>
        <w:bookmarkEnd w:id="104"/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14:paraId="1946FAA9" w14:textId="77777777" w:rsidR="005568EB" w:rsidRDefault="005568EB" w:rsidP="005568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5" w:author="China Telecom" w:date="2022-11-01T15:26:00Z"/>
          <w:rFonts w:ascii="Courier New" w:hAnsi="Courier New"/>
          <w:snapToGrid w:val="0"/>
          <w:sz w:val="16"/>
          <w:lang w:eastAsia="zh-CN"/>
        </w:rPr>
      </w:pPr>
      <w:ins w:id="106" w:author="China Telecom" w:date="2022-11-01T15:26:00Z"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57066">
          <w:rPr>
            <w:rFonts w:ascii="Courier New" w:eastAsia="Times New Roman" w:hAnsi="Courier New"/>
            <w:snapToGrid w:val="0"/>
            <w:sz w:val="16"/>
            <w:lang w:eastAsia="en-GB"/>
          </w:rPr>
          <w:t>iE-Extensions</w:t>
        </w:r>
        <w:r w:rsidRPr="0025706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5706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5706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5706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57066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ProtocolExtensionContainer { { </w:t>
        </w:r>
        <w:bookmarkStart w:id="107" w:name="OLE_LINK126"/>
        <w:bookmarkStart w:id="108" w:name="OLE_LINK127"/>
        <w:r>
          <w:rPr>
            <w:rFonts w:ascii="Courier New" w:eastAsia="Times New Roman" w:hAnsi="Courier New"/>
            <w:snapToGrid w:val="0"/>
            <w:sz w:val="16"/>
            <w:lang w:eastAsia="en-GB"/>
          </w:rPr>
          <w:t>UERLFReportContainerLTE</w:t>
        </w:r>
        <w:r>
          <w:rPr>
            <w:rFonts w:ascii="Courier New" w:hAnsi="Courier New"/>
            <w:snapToGrid w:val="0"/>
            <w:sz w:val="16"/>
            <w:lang w:eastAsia="zh-CN"/>
          </w:rPr>
          <w:t>Extension</w:t>
        </w:r>
        <w:bookmarkStart w:id="109" w:name="OLE_LINK130"/>
        <w:bookmarkStart w:id="110" w:name="OLE_LINK131"/>
        <w:bookmarkStart w:id="111" w:name="OLE_LINK132"/>
        <w:bookmarkEnd w:id="107"/>
        <w:bookmarkEnd w:id="108"/>
        <w:r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 w:rsidRPr="00257066">
          <w:rPr>
            <w:rFonts w:ascii="Courier New" w:eastAsia="Times New Roman" w:hAnsi="Courier New"/>
            <w:snapToGrid w:val="0"/>
            <w:sz w:val="16"/>
            <w:lang w:eastAsia="en-GB"/>
          </w:rPr>
          <w:t>ExtIEs</w:t>
        </w:r>
        <w:bookmarkEnd w:id="109"/>
        <w:bookmarkEnd w:id="110"/>
        <w:bookmarkEnd w:id="111"/>
        <w:r w:rsidRPr="00257066">
          <w:rPr>
            <w:rFonts w:ascii="Courier New" w:eastAsia="Times New Roman" w:hAnsi="Courier New"/>
            <w:snapToGrid w:val="0"/>
            <w:sz w:val="16"/>
            <w:lang w:eastAsia="en-GB"/>
          </w:rPr>
          <w:t>} } OPTIONAL,</w:t>
        </w:r>
      </w:ins>
    </w:p>
    <w:p w14:paraId="530AF066" w14:textId="411382F6" w:rsidR="005568EB" w:rsidRPr="00F16D9C" w:rsidRDefault="005568EB" w:rsidP="005568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" w:author="China Telecom" w:date="2022-11-01T15:26:00Z"/>
          <w:rFonts w:ascii="Courier New" w:hAnsi="Courier New"/>
          <w:snapToGrid w:val="0"/>
          <w:sz w:val="16"/>
          <w:lang w:eastAsia="zh-CN"/>
        </w:rPr>
      </w:pPr>
      <w:bookmarkStart w:id="113" w:name="OLE_LINK128"/>
      <w:bookmarkStart w:id="114" w:name="OLE_LINK129"/>
      <w:ins w:id="115" w:author="China Telecom" w:date="2022-11-01T15:26:00Z">
        <w:r>
          <w:rPr>
            <w:rFonts w:ascii="Courier New" w:hAnsi="Courier New"/>
            <w:snapToGrid w:val="0"/>
            <w:sz w:val="16"/>
            <w:lang w:eastAsia="zh-CN"/>
          </w:rPr>
          <w:tab/>
        </w:r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>...</w:t>
        </w:r>
      </w:ins>
    </w:p>
    <w:p w14:paraId="65B54C13" w14:textId="77777777" w:rsidR="005568EB" w:rsidRPr="007C5417" w:rsidRDefault="005568EB" w:rsidP="005568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" w:author="China Telecom" w:date="2022-11-01T15:26:00Z"/>
          <w:rFonts w:ascii="Courier New" w:eastAsia="Times New Roman" w:hAnsi="Courier New"/>
          <w:snapToGrid w:val="0"/>
          <w:sz w:val="16"/>
          <w:lang w:eastAsia="en-GB"/>
        </w:rPr>
      </w:pPr>
      <w:ins w:id="117" w:author="China Telecom" w:date="2022-11-01T15:26:00Z"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bookmarkEnd w:id="113"/>
    <w:bookmarkEnd w:id="114"/>
    <w:p w14:paraId="773458A1" w14:textId="77777777" w:rsidR="005568EB" w:rsidRDefault="005568EB" w:rsidP="005568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" w:author="China Telecom" w:date="2022-11-01T15:26:00Z"/>
          <w:rFonts w:ascii="Courier New" w:hAnsi="Courier New"/>
          <w:snapToGrid w:val="0"/>
          <w:sz w:val="16"/>
          <w:lang w:eastAsia="zh-CN"/>
        </w:rPr>
      </w:pPr>
    </w:p>
    <w:p w14:paraId="2E390FA0" w14:textId="77777777" w:rsidR="005568EB" w:rsidRDefault="005568EB" w:rsidP="005568EB">
      <w:pPr>
        <w:pStyle w:val="PL"/>
        <w:rPr>
          <w:ins w:id="119" w:author="China Telecom" w:date="2022-11-01T15:26:00Z"/>
          <w:rFonts w:cs="Courier New"/>
          <w:snapToGrid w:val="0"/>
          <w:lang w:eastAsia="zh-CN"/>
        </w:rPr>
      </w:pPr>
      <w:ins w:id="120" w:author="China Telecom" w:date="2022-11-01T15:26:00Z">
        <w:r>
          <w:rPr>
            <w:rFonts w:eastAsia="Times New Roman"/>
            <w:snapToGrid w:val="0"/>
            <w:lang w:eastAsia="en-GB"/>
          </w:rPr>
          <w:t>UERLFReportContainerLTE</w:t>
        </w:r>
        <w:r>
          <w:rPr>
            <w:snapToGrid w:val="0"/>
            <w:lang w:eastAsia="zh-CN"/>
          </w:rPr>
          <w:t>Extension</w:t>
        </w:r>
        <w:r>
          <w:rPr>
            <w:rFonts w:eastAsia="Times New Roman"/>
            <w:snapToGrid w:val="0"/>
            <w:lang w:eastAsia="en-GB"/>
          </w:rPr>
          <w:t>-</w:t>
        </w:r>
        <w:r w:rsidRPr="00257066">
          <w:rPr>
            <w:rFonts w:eastAsia="Times New Roman"/>
            <w:snapToGrid w:val="0"/>
            <w:lang w:eastAsia="en-GB"/>
          </w:rPr>
          <w:t>ExtIEs</w:t>
        </w:r>
        <w:r>
          <w:rPr>
            <w:rFonts w:eastAsia="MS Mincho" w:cs="Courier New"/>
            <w:snapToGrid w:val="0"/>
          </w:rPr>
          <w:t xml:space="preserve"> XN</w:t>
        </w:r>
        <w:r w:rsidRPr="008C2671">
          <w:rPr>
            <w:rFonts w:eastAsia="MS Mincho" w:cs="Courier New"/>
            <w:snapToGrid w:val="0"/>
          </w:rPr>
          <w:t>AP-PROTOCOL-EXTENSION ::= {</w:t>
        </w:r>
      </w:ins>
    </w:p>
    <w:p w14:paraId="5E193FC5" w14:textId="77777777" w:rsidR="005568EB" w:rsidRPr="00F16D9C" w:rsidRDefault="005568EB" w:rsidP="005568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ins w:id="121" w:author="China Telecom" w:date="2022-11-01T15:26:00Z"/>
          <w:rFonts w:ascii="Courier New" w:hAnsi="Courier New"/>
          <w:snapToGrid w:val="0"/>
          <w:sz w:val="16"/>
          <w:lang w:eastAsia="zh-CN"/>
        </w:rPr>
      </w:pPr>
      <w:ins w:id="122" w:author="China Telecom" w:date="2022-11-01T15:26:00Z"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>...</w:t>
        </w:r>
      </w:ins>
    </w:p>
    <w:p w14:paraId="09B04FD2" w14:textId="77777777" w:rsidR="005568EB" w:rsidRPr="007C5417" w:rsidRDefault="005568EB" w:rsidP="005568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" w:author="China Telecom" w:date="2022-11-01T15:26:00Z"/>
          <w:rFonts w:ascii="Courier New" w:eastAsia="Times New Roman" w:hAnsi="Courier New"/>
          <w:snapToGrid w:val="0"/>
          <w:sz w:val="16"/>
          <w:lang w:eastAsia="en-GB"/>
        </w:rPr>
      </w:pPr>
      <w:ins w:id="124" w:author="China Telecom" w:date="2022-11-01T15:26:00Z"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14:paraId="11A25A36" w14:textId="707E9789" w:rsidR="005568EB" w:rsidRDefault="005568EB" w:rsidP="00FB2B1B">
      <w:pPr>
        <w:pStyle w:val="PL"/>
      </w:pPr>
    </w:p>
    <w:p w14:paraId="0DD5C9D0" w14:textId="77777777" w:rsidR="00FB2B1B" w:rsidRPr="00F35F02" w:rsidRDefault="00FB2B1B" w:rsidP="00FB2B1B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LTE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5DABE888" w14:textId="77777777" w:rsidR="00FB2B1B" w:rsidRDefault="00FB2B1B" w:rsidP="00FB2B1B">
      <w:pPr>
        <w:pStyle w:val="PL"/>
        <w:rPr>
          <w:iCs/>
          <w:lang w:eastAsia="zh-CN"/>
        </w:rPr>
      </w:pPr>
      <w:r w:rsidRPr="00F35F02">
        <w:t xml:space="preserve">-- This IE is a transparent container and shall be encoded as </w:t>
      </w:r>
      <w:r w:rsidRPr="00F35F02">
        <w:rPr>
          <w:iCs/>
        </w:rPr>
        <w:t xml:space="preserve">the </w:t>
      </w:r>
      <w:r w:rsidRPr="00F35F02">
        <w:rPr>
          <w:i/>
          <w:lang w:eastAsia="ja-JP"/>
        </w:rPr>
        <w:t>RLF-Report-r</w:t>
      </w:r>
      <w:r>
        <w:rPr>
          <w:i/>
          <w:lang w:eastAsia="ja-JP"/>
        </w:rPr>
        <w:t>9</w:t>
      </w:r>
      <w:r w:rsidRPr="00F35F02">
        <w:rPr>
          <w:lang w:eastAsia="ja-JP"/>
        </w:rPr>
        <w:t xml:space="preserve"> IE contained in the UEInformationResponse message (TS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)</w:t>
      </w:r>
    </w:p>
    <w:p w14:paraId="27049D8C" w14:textId="77777777" w:rsidR="00FB2B1B" w:rsidRPr="001E25DD" w:rsidRDefault="00FB2B1B" w:rsidP="00FB2B1B">
      <w:pPr>
        <w:pStyle w:val="PL"/>
        <w:rPr>
          <w:snapToGrid w:val="0"/>
        </w:rPr>
      </w:pPr>
    </w:p>
    <w:p w14:paraId="771CCC2A" w14:textId="77777777" w:rsidR="00FB2B1B" w:rsidRPr="00F35F02" w:rsidRDefault="00FB2B1B" w:rsidP="00FB2B1B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NR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26D14BF7" w14:textId="77777777" w:rsidR="00FB2B1B" w:rsidRDefault="00FB2B1B" w:rsidP="00FB2B1B">
      <w:pPr>
        <w:pStyle w:val="PL"/>
        <w:rPr>
          <w:iCs/>
          <w:lang w:eastAsia="zh-CN"/>
        </w:rPr>
      </w:pPr>
      <w:r w:rsidRPr="00F35F02">
        <w:t xml:space="preserve">-- This IE is a transparent container and shall be encoded as </w:t>
      </w:r>
      <w:r w:rsidRPr="00F35F02">
        <w:rPr>
          <w:iCs/>
        </w:rPr>
        <w:t xml:space="preserve">the </w:t>
      </w:r>
      <w:r>
        <w:rPr>
          <w:i/>
          <w:iCs/>
        </w:rPr>
        <w:t>nr-</w:t>
      </w:r>
      <w:r w:rsidRPr="00F35F02">
        <w:rPr>
          <w:i/>
          <w:lang w:eastAsia="ja-JP"/>
        </w:rPr>
        <w:t>RLF-Report-r</w:t>
      </w:r>
      <w:r w:rsidRPr="00F35F02">
        <w:rPr>
          <w:lang w:eastAsia="ja-JP"/>
        </w:rPr>
        <w:t>16 IE contained in the UEInformationResponse message (TS 38.331 [10])</w:t>
      </w:r>
    </w:p>
    <w:p w14:paraId="57D34601" w14:textId="4388600D" w:rsidR="00FB2B1B" w:rsidRDefault="00FB2B1B" w:rsidP="00FB2B1B">
      <w:pPr>
        <w:pStyle w:val="PL"/>
        <w:rPr>
          <w:ins w:id="125" w:author="China Telecom" w:date="2022-11-01T15:27:00Z"/>
        </w:rPr>
      </w:pPr>
    </w:p>
    <w:p w14:paraId="7508F5A4" w14:textId="77777777" w:rsidR="005568EB" w:rsidRPr="00F35F02" w:rsidRDefault="005568EB" w:rsidP="005568EB">
      <w:pPr>
        <w:pStyle w:val="PL"/>
        <w:rPr>
          <w:ins w:id="126" w:author="China Telecom" w:date="2022-11-01T15:27:00Z"/>
        </w:rPr>
      </w:pPr>
      <w:ins w:id="127" w:author="China Telecom" w:date="2022-11-01T15:27:00Z">
        <w:r>
          <w:rPr>
            <w:rFonts w:eastAsia="Times New Roman"/>
            <w:snapToGrid w:val="0"/>
            <w:lang w:eastAsia="en-GB"/>
          </w:rPr>
          <w:t>UERLFReportContainerLTE</w:t>
        </w:r>
        <w:r>
          <w:rPr>
            <w:snapToGrid w:val="0"/>
            <w:lang w:eastAsia="zh-CN"/>
          </w:rPr>
          <w:t>ExtendBand</w:t>
        </w:r>
        <w:r w:rsidRPr="00F35F02">
          <w:rPr>
            <w:snapToGrid w:val="0"/>
          </w:rPr>
          <w:t xml:space="preserve"> </w:t>
        </w:r>
        <w:r w:rsidRPr="00F35F02">
          <w:t>::= OCTET STRING</w:t>
        </w:r>
      </w:ins>
    </w:p>
    <w:p w14:paraId="61D9A12C" w14:textId="73C47A8D" w:rsidR="005568EB" w:rsidRPr="00DE3A96" w:rsidRDefault="005568EB" w:rsidP="005568EB">
      <w:pPr>
        <w:pStyle w:val="PL"/>
      </w:pPr>
      <w:ins w:id="128" w:author="China Telecom" w:date="2022-11-01T15:27:00Z">
        <w:r w:rsidRPr="00F35F02">
          <w:t xml:space="preserve">-- This IE is a transparent container and shall be encoded as </w:t>
        </w:r>
        <w:r w:rsidRPr="00F35F02">
          <w:rPr>
            <w:iCs/>
          </w:rPr>
          <w:t xml:space="preserve">the </w:t>
        </w:r>
        <w:r w:rsidRPr="00F35F02">
          <w:rPr>
            <w:i/>
            <w:lang w:eastAsia="ja-JP"/>
          </w:rPr>
          <w:t>RLF-Report-r</w:t>
        </w:r>
        <w:r>
          <w:rPr>
            <w:i/>
            <w:lang w:eastAsia="ja-JP"/>
          </w:rPr>
          <w:t>9</w:t>
        </w:r>
        <w:r>
          <w:rPr>
            <w:rFonts w:hint="eastAsia"/>
            <w:i/>
            <w:lang w:eastAsia="zh-CN"/>
          </w:rPr>
          <w:t>e0</w:t>
        </w:r>
        <w:r w:rsidRPr="00F35F02">
          <w:rPr>
            <w:lang w:eastAsia="ja-JP"/>
          </w:rPr>
          <w:t xml:space="preserve"> IE contained in the UEInformationResponse message (TS 3</w:t>
        </w:r>
        <w:r>
          <w:rPr>
            <w:lang w:eastAsia="ja-JP"/>
          </w:rPr>
          <w:t>6</w:t>
        </w:r>
        <w:r w:rsidRPr="00F35F02">
          <w:rPr>
            <w:lang w:eastAsia="ja-JP"/>
          </w:rPr>
          <w:t>.331 [1</w:t>
        </w:r>
        <w:r>
          <w:rPr>
            <w:lang w:eastAsia="ja-JP"/>
          </w:rPr>
          <w:t>4</w:t>
        </w:r>
        <w:r w:rsidRPr="00F35F02">
          <w:rPr>
            <w:lang w:eastAsia="ja-JP"/>
          </w:rPr>
          <w:t>]</w:t>
        </w:r>
        <w:r>
          <w:rPr>
            <w:lang w:eastAsia="ja-JP"/>
          </w:rPr>
          <w:t>)</w:t>
        </w:r>
      </w:ins>
    </w:p>
    <w:p w14:paraId="5F317A0A" w14:textId="77777777" w:rsidR="00FB2B1B" w:rsidRPr="00FD0425" w:rsidRDefault="00FB2B1B" w:rsidP="00FB2B1B">
      <w:pPr>
        <w:pStyle w:val="PL"/>
      </w:pPr>
    </w:p>
    <w:p w14:paraId="0823BE22" w14:textId="77777777" w:rsidR="00FB2B1B" w:rsidRPr="00FD0425" w:rsidRDefault="00FB2B1B" w:rsidP="00FB2B1B">
      <w:pPr>
        <w:pStyle w:val="PL"/>
      </w:pPr>
      <w:r w:rsidRPr="00FD0425">
        <w:t>UESecurityCapabilities ::= SEQUENCE {</w:t>
      </w:r>
    </w:p>
    <w:p w14:paraId="5E41D26D" w14:textId="77777777" w:rsidR="00FB2B1B" w:rsidRPr="00FD0425" w:rsidRDefault="00FB2B1B" w:rsidP="00FB2B1B">
      <w:pPr>
        <w:pStyle w:val="PL"/>
        <w:rPr>
          <w:lang w:eastAsia="ja-JP"/>
        </w:rPr>
      </w:pPr>
      <w:r w:rsidRPr="00FD0425">
        <w:tab/>
        <w:t>nr-EncyptionAlgorithms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{nea1-128(1),</w:t>
      </w:r>
    </w:p>
    <w:p w14:paraId="1E3282A8" w14:textId="77777777" w:rsidR="00FB2B1B" w:rsidRPr="00FD0425" w:rsidRDefault="00FB2B1B" w:rsidP="00FB2B1B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nea2-128(2),</w:t>
      </w:r>
    </w:p>
    <w:p w14:paraId="12CB1F75" w14:textId="77777777" w:rsidR="00FB2B1B" w:rsidRPr="00FD0425" w:rsidRDefault="00FB2B1B" w:rsidP="00FB2B1B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nea3-128(3)}</w:t>
      </w:r>
      <w:r w:rsidRPr="00FD0425">
        <w:t xml:space="preserve"> (SIZE(16, ...)),</w:t>
      </w:r>
    </w:p>
    <w:p w14:paraId="1582765E" w14:textId="77777777" w:rsidR="00FB2B1B" w:rsidRPr="00FD0425" w:rsidRDefault="00FB2B1B" w:rsidP="00FB2B1B">
      <w:pPr>
        <w:pStyle w:val="PL"/>
        <w:rPr>
          <w:lang w:eastAsia="ja-JP"/>
        </w:rPr>
      </w:pPr>
      <w:r w:rsidRPr="00FD0425">
        <w:tab/>
        <w:t>nr-IntegrityProtectionAlgorithms</w:t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{nia1-128(1),</w:t>
      </w:r>
    </w:p>
    <w:p w14:paraId="4903A3BA" w14:textId="77777777" w:rsidR="00FB2B1B" w:rsidRPr="00FD0425" w:rsidRDefault="00FB2B1B" w:rsidP="00FB2B1B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nia2-128(2),</w:t>
      </w:r>
    </w:p>
    <w:p w14:paraId="2BACFD86" w14:textId="77777777" w:rsidR="00FB2B1B" w:rsidRPr="00FD0425" w:rsidRDefault="00FB2B1B" w:rsidP="00FB2B1B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nia3-128(3)}</w:t>
      </w:r>
      <w:r w:rsidRPr="00FD0425">
        <w:t xml:space="preserve"> (SIZE(16, ...)),</w:t>
      </w:r>
    </w:p>
    <w:p w14:paraId="2686C730" w14:textId="77777777" w:rsidR="00FB2B1B" w:rsidRPr="00FD0425" w:rsidRDefault="00FB2B1B" w:rsidP="00FB2B1B">
      <w:pPr>
        <w:pStyle w:val="PL"/>
        <w:rPr>
          <w:lang w:eastAsia="ja-JP"/>
        </w:rPr>
      </w:pPr>
      <w:r w:rsidRPr="00FD0425">
        <w:tab/>
        <w:t>e-utra-EncyptionAlgorithms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{eea1-128(1),</w:t>
      </w:r>
    </w:p>
    <w:p w14:paraId="1B94372F" w14:textId="77777777" w:rsidR="00FB2B1B" w:rsidRPr="00FD0425" w:rsidRDefault="00FB2B1B" w:rsidP="00FB2B1B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eea2-128(2),</w:t>
      </w:r>
    </w:p>
    <w:p w14:paraId="2015C923" w14:textId="77777777" w:rsidR="00FB2B1B" w:rsidRPr="00FD0425" w:rsidRDefault="00FB2B1B" w:rsidP="00FB2B1B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eea3-128(3)}</w:t>
      </w:r>
      <w:r w:rsidRPr="00FD0425">
        <w:t xml:space="preserve"> (SIZE(16, ...)),</w:t>
      </w:r>
    </w:p>
    <w:p w14:paraId="7ED20CFE" w14:textId="77777777" w:rsidR="00FB2B1B" w:rsidRPr="00FD0425" w:rsidRDefault="00FB2B1B" w:rsidP="00FB2B1B">
      <w:pPr>
        <w:pStyle w:val="PL"/>
        <w:rPr>
          <w:lang w:eastAsia="ja-JP"/>
        </w:rPr>
      </w:pPr>
      <w:r w:rsidRPr="00FD0425">
        <w:tab/>
        <w:t>e-utra-IntegrityProtectionAlgorithms</w:t>
      </w:r>
      <w:r w:rsidRPr="00FD0425">
        <w:tab/>
        <w:t xml:space="preserve">BIT STRING </w:t>
      </w:r>
      <w:r w:rsidRPr="00FD0425">
        <w:rPr>
          <w:lang w:eastAsia="ja-JP"/>
        </w:rPr>
        <w:t>{eia1-128(1),</w:t>
      </w:r>
    </w:p>
    <w:p w14:paraId="5B495ED6" w14:textId="77777777" w:rsidR="00FB2B1B" w:rsidRPr="00FD0425" w:rsidRDefault="00FB2B1B" w:rsidP="00FB2B1B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eia2-128(2),</w:t>
      </w:r>
    </w:p>
    <w:p w14:paraId="28C82D9B" w14:textId="77777777" w:rsidR="00FB2B1B" w:rsidRPr="00FD0425" w:rsidRDefault="00FB2B1B" w:rsidP="00FB2B1B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eia3-128(3)}</w:t>
      </w:r>
      <w:r w:rsidRPr="00FD0425">
        <w:t xml:space="preserve"> (SIZE(16, ...)),</w:t>
      </w:r>
    </w:p>
    <w:p w14:paraId="228A626F" w14:textId="77777777" w:rsidR="00FB2B1B" w:rsidRPr="00FD0425" w:rsidRDefault="00FB2B1B" w:rsidP="00FB2B1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UESecurityCapabilities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31EF0EF9" w14:textId="77777777" w:rsidR="00FB2B1B" w:rsidRPr="00FD0425" w:rsidRDefault="00FB2B1B" w:rsidP="00FB2B1B">
      <w:pPr>
        <w:pStyle w:val="PL"/>
      </w:pPr>
      <w:r w:rsidRPr="00FD0425">
        <w:tab/>
        <w:t>...</w:t>
      </w:r>
    </w:p>
    <w:p w14:paraId="3B1E2758" w14:textId="77777777" w:rsidR="00FB2B1B" w:rsidRPr="00FD0425" w:rsidRDefault="00FB2B1B" w:rsidP="00FB2B1B">
      <w:pPr>
        <w:pStyle w:val="PL"/>
      </w:pPr>
      <w:r w:rsidRPr="00FD0425">
        <w:t>}</w:t>
      </w:r>
    </w:p>
    <w:p w14:paraId="0ED8405A" w14:textId="77777777" w:rsidR="00FB2B1B" w:rsidRPr="00FD0425" w:rsidRDefault="00FB2B1B" w:rsidP="00FB2B1B">
      <w:pPr>
        <w:pStyle w:val="PL"/>
      </w:pPr>
    </w:p>
    <w:p w14:paraId="192966F5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t>UESecurityCapabilities-ExtIEs</w:t>
      </w:r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645F8990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02D3ADF" w14:textId="77777777" w:rsidR="00FB2B1B" w:rsidRPr="00FD0425" w:rsidRDefault="00FB2B1B" w:rsidP="00FB2B1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2384385" w14:textId="77777777" w:rsidR="00FB2B1B" w:rsidRPr="00FD0425" w:rsidRDefault="00FB2B1B" w:rsidP="00FB2B1B">
      <w:pPr>
        <w:pStyle w:val="PL"/>
      </w:pPr>
    </w:p>
    <w:p w14:paraId="63831C3B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  <w:lang w:val="en-US"/>
        </w:rPr>
        <w:t>UESpecific</w:t>
      </w:r>
      <w:r>
        <w:rPr>
          <w:snapToGrid w:val="0"/>
        </w:rPr>
        <w:t>DRX ::= ENUMERATED {</w:t>
      </w:r>
    </w:p>
    <w:p w14:paraId="37DEF83F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  <w:t>v32,</w:t>
      </w:r>
    </w:p>
    <w:p w14:paraId="7FE6698A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  <w:t>v64,</w:t>
      </w:r>
    </w:p>
    <w:p w14:paraId="456BDF79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  <w:t>v128,</w:t>
      </w:r>
    </w:p>
    <w:p w14:paraId="5669070A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  <w:t>v256,</w:t>
      </w:r>
    </w:p>
    <w:p w14:paraId="163FDB8F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D6B705" w14:textId="77777777" w:rsidR="00FB2B1B" w:rsidRDefault="00FB2B1B" w:rsidP="00FB2B1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380BE4" w14:textId="77777777" w:rsidR="00FB2B1B" w:rsidRPr="00FD0425" w:rsidRDefault="00FB2B1B" w:rsidP="00FB2B1B">
      <w:pPr>
        <w:pStyle w:val="PL"/>
      </w:pPr>
    </w:p>
    <w:p w14:paraId="232CF1D6" w14:textId="77777777" w:rsidR="00FB2B1B" w:rsidRPr="00FD0425" w:rsidRDefault="00FB2B1B" w:rsidP="00FB2B1B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ULConfiguration::= SEQUENCE {</w:t>
      </w:r>
    </w:p>
    <w:p w14:paraId="0E466793" w14:textId="77777777" w:rsidR="00FB2B1B" w:rsidRPr="00FD0425" w:rsidRDefault="00FB2B1B" w:rsidP="00FB2B1B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uL-PDCP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  <w:t>UL-UE-Configuration,</w:t>
      </w:r>
    </w:p>
    <w:p w14:paraId="3E003B28" w14:textId="77777777" w:rsidR="00FB2B1B" w:rsidRPr="00FD0425" w:rsidRDefault="00FB2B1B" w:rsidP="00FB2B1B">
      <w:pPr>
        <w:pStyle w:val="PL"/>
        <w:rPr>
          <w:rFonts w:eastAsia="等线"/>
          <w:lang w:eastAsia="zh-CN"/>
        </w:rPr>
      </w:pPr>
      <w:r w:rsidRPr="00FD0425">
        <w:rPr>
          <w:rFonts w:eastAsia="等线"/>
          <w:lang w:eastAsia="zh-CN"/>
        </w:rPr>
        <w:tab/>
        <w:t>iE-Extensions</w:t>
      </w:r>
      <w:r w:rsidRPr="00FD0425">
        <w:rPr>
          <w:rFonts w:eastAsia="等线"/>
          <w:lang w:eastAsia="zh-CN"/>
        </w:rPr>
        <w:tab/>
      </w:r>
      <w:r w:rsidRPr="00FD0425">
        <w:rPr>
          <w:rFonts w:eastAsia="等线"/>
          <w:lang w:eastAsia="zh-CN"/>
        </w:rPr>
        <w:tab/>
      </w:r>
      <w:r w:rsidRPr="00FD0425">
        <w:rPr>
          <w:rFonts w:eastAsia="等线"/>
          <w:lang w:eastAsia="zh-CN"/>
        </w:rPr>
        <w:tab/>
      </w:r>
      <w:r w:rsidRPr="00FD0425">
        <w:rPr>
          <w:rFonts w:eastAsia="等线"/>
          <w:lang w:eastAsia="zh-CN"/>
        </w:rPr>
        <w:tab/>
      </w:r>
      <w:r w:rsidRPr="00FD0425">
        <w:rPr>
          <w:rFonts w:eastAsia="等线"/>
          <w:lang w:eastAsia="zh-CN"/>
        </w:rPr>
        <w:tab/>
        <w:t>ProtocolExtensionContainer { {ULConfiguration-ExtIEs} } OPTIONAL,</w:t>
      </w:r>
    </w:p>
    <w:p w14:paraId="29EA55AF" w14:textId="77777777" w:rsidR="00FB2B1B" w:rsidRPr="00FD0425" w:rsidRDefault="00FB2B1B" w:rsidP="00FB2B1B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...</w:t>
      </w:r>
    </w:p>
    <w:p w14:paraId="1DE5E07C" w14:textId="77777777" w:rsidR="00FB2B1B" w:rsidRPr="00FD0425" w:rsidRDefault="00FB2B1B" w:rsidP="00FB2B1B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}</w:t>
      </w:r>
    </w:p>
    <w:p w14:paraId="16E1BA95" w14:textId="77777777" w:rsidR="00FB2B1B" w:rsidRPr="00FD0425" w:rsidRDefault="00FB2B1B" w:rsidP="00FB2B1B">
      <w:pPr>
        <w:pStyle w:val="PL"/>
        <w:rPr>
          <w:rFonts w:eastAsia="等线" w:cs="Courier New"/>
          <w:snapToGrid w:val="0"/>
          <w:lang w:eastAsia="zh-CN"/>
        </w:rPr>
      </w:pPr>
    </w:p>
    <w:p w14:paraId="6CBFAF2E" w14:textId="77777777" w:rsidR="00FB2B1B" w:rsidRPr="00FD0425" w:rsidRDefault="00FB2B1B" w:rsidP="00FB2B1B">
      <w:pPr>
        <w:pStyle w:val="PL"/>
        <w:rPr>
          <w:rFonts w:eastAsia="等线"/>
          <w:lang w:eastAsia="zh-CN"/>
        </w:rPr>
      </w:pPr>
      <w:r w:rsidRPr="00FD0425">
        <w:rPr>
          <w:rFonts w:eastAsia="等线"/>
          <w:lang w:eastAsia="zh-CN"/>
        </w:rPr>
        <w:t>ULConfiguration-ExtIEs XNAP-PROTOCOL-EXTENSION ::= {</w:t>
      </w:r>
    </w:p>
    <w:p w14:paraId="10B07BBD" w14:textId="77777777" w:rsidR="00FB2B1B" w:rsidRPr="00FD0425" w:rsidRDefault="00FB2B1B" w:rsidP="00FB2B1B">
      <w:pPr>
        <w:pStyle w:val="PL"/>
        <w:rPr>
          <w:rFonts w:eastAsia="等线"/>
          <w:lang w:eastAsia="zh-CN"/>
        </w:rPr>
      </w:pPr>
      <w:r w:rsidRPr="00FD0425">
        <w:rPr>
          <w:rFonts w:eastAsia="等线"/>
          <w:lang w:eastAsia="zh-CN"/>
        </w:rPr>
        <w:tab/>
        <w:t>...</w:t>
      </w:r>
    </w:p>
    <w:p w14:paraId="5D87B73B" w14:textId="77777777" w:rsidR="00FB2B1B" w:rsidRPr="00FD0425" w:rsidRDefault="00FB2B1B" w:rsidP="00FB2B1B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/>
          <w:lang w:eastAsia="zh-CN"/>
        </w:rPr>
        <w:t>}</w:t>
      </w:r>
    </w:p>
    <w:p w14:paraId="3A8D4DC4" w14:textId="77777777" w:rsidR="00FB2B1B" w:rsidRPr="00FD0425" w:rsidRDefault="00FB2B1B" w:rsidP="00FB2B1B">
      <w:pPr>
        <w:pStyle w:val="PL"/>
        <w:rPr>
          <w:rFonts w:eastAsia="等线" w:cs="Courier New"/>
          <w:snapToGrid w:val="0"/>
          <w:lang w:eastAsia="zh-CN"/>
        </w:rPr>
      </w:pPr>
    </w:p>
    <w:p w14:paraId="59ED314B" w14:textId="77777777" w:rsidR="00FB2B1B" w:rsidRPr="00FD0425" w:rsidRDefault="00FB2B1B" w:rsidP="00FB2B1B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UL-UE-Configuration::= ENUMERATED {no-data, shared, only, ...}</w:t>
      </w:r>
    </w:p>
    <w:p w14:paraId="7B88E2F5" w14:textId="77777777" w:rsidR="00FB2B1B" w:rsidRPr="00FD0425" w:rsidRDefault="00FB2B1B" w:rsidP="00FB2B1B">
      <w:pPr>
        <w:pStyle w:val="PL"/>
      </w:pPr>
    </w:p>
    <w:p w14:paraId="4D77D39A" w14:textId="77777777" w:rsidR="00FB2B1B" w:rsidRPr="00FD0425" w:rsidRDefault="00FB2B1B" w:rsidP="00FB2B1B">
      <w:pPr>
        <w:pStyle w:val="PL"/>
      </w:pPr>
      <w:r w:rsidRPr="00FD0425">
        <w:t>ULForwarding</w:t>
      </w:r>
      <w:r w:rsidRPr="00FD0425">
        <w:tab/>
        <w:t>::= ENUMERATED {ul-forwarding-proposed, ...}</w:t>
      </w:r>
    </w:p>
    <w:p w14:paraId="08FDABDE" w14:textId="77777777" w:rsidR="00FB2B1B" w:rsidRPr="00FD0425" w:rsidRDefault="00FB2B1B" w:rsidP="00FB2B1B">
      <w:pPr>
        <w:pStyle w:val="PL"/>
      </w:pPr>
    </w:p>
    <w:p w14:paraId="06B70CDD" w14:textId="77777777" w:rsidR="00FB2B1B" w:rsidRPr="00FD0425" w:rsidRDefault="00FB2B1B" w:rsidP="00FB2B1B">
      <w:pPr>
        <w:pStyle w:val="PL"/>
      </w:pPr>
      <w:r w:rsidRPr="00FD0425">
        <w:t>ULForwardingProposal</w:t>
      </w:r>
      <w:r w:rsidRPr="00FD0425">
        <w:tab/>
        <w:t>::= ENUMERATED {ul-forwarding-proposed, ...}</w:t>
      </w:r>
    </w:p>
    <w:p w14:paraId="37752A04" w14:textId="77777777" w:rsidR="00FB2B1B" w:rsidRPr="00FD0425" w:rsidRDefault="00FB2B1B" w:rsidP="00FB2B1B">
      <w:pPr>
        <w:pStyle w:val="PL"/>
      </w:pPr>
    </w:p>
    <w:p w14:paraId="24D9A9FB" w14:textId="77777777" w:rsidR="00FB2B1B" w:rsidRDefault="00FB2B1B" w:rsidP="00FB2B1B">
      <w:pPr>
        <w:pStyle w:val="PL"/>
      </w:pPr>
      <w:bookmarkStart w:id="129" w:name="_Hlk513549783"/>
    </w:p>
    <w:p w14:paraId="4D5AC372" w14:textId="77777777" w:rsidR="00FB2B1B" w:rsidRPr="00826BC3" w:rsidRDefault="00FB2B1B" w:rsidP="00FB2B1B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 w:rsidRPr="00826BC3">
        <w:rPr>
          <w:bCs/>
          <w:lang w:val="sv-SE"/>
        </w:rPr>
        <w:t>::= INTEGER (0..100)</w:t>
      </w:r>
    </w:p>
    <w:p w14:paraId="2E08CE46" w14:textId="77777777" w:rsidR="00FB2B1B" w:rsidRPr="00826BC3" w:rsidRDefault="00FB2B1B" w:rsidP="00FB2B1B">
      <w:pPr>
        <w:pStyle w:val="PL"/>
        <w:rPr>
          <w:lang w:val="sv-SE"/>
        </w:rPr>
      </w:pPr>
    </w:p>
    <w:p w14:paraId="22DE0F73" w14:textId="77777777" w:rsidR="00FB2B1B" w:rsidRPr="00826BC3" w:rsidRDefault="00FB2B1B" w:rsidP="00FB2B1B">
      <w:pPr>
        <w:pStyle w:val="PL"/>
        <w:rPr>
          <w:lang w:val="sv-SE"/>
        </w:rPr>
      </w:pPr>
    </w:p>
    <w:p w14:paraId="3C037536" w14:textId="77777777" w:rsidR="00FB2B1B" w:rsidRPr="00826BC3" w:rsidRDefault="00FB2B1B" w:rsidP="00FB2B1B">
      <w:pPr>
        <w:pStyle w:val="PL"/>
        <w:rPr>
          <w:bCs/>
          <w:lang w:val="sv-SE"/>
        </w:rPr>
      </w:pPr>
      <w:r w:rsidRPr="00826BC3">
        <w:rPr>
          <w:lang w:val="sv-SE"/>
        </w:rPr>
        <w:t>UL-non-GBR-PRB-usage</w:t>
      </w:r>
      <w:r w:rsidRPr="00826BC3">
        <w:rPr>
          <w:bCs/>
          <w:lang w:val="sv-SE"/>
        </w:rPr>
        <w:t>::= INTEGER (0..100)</w:t>
      </w:r>
    </w:p>
    <w:p w14:paraId="6BB46890" w14:textId="77777777" w:rsidR="00FB2B1B" w:rsidRPr="00826BC3" w:rsidRDefault="00FB2B1B" w:rsidP="00FB2B1B">
      <w:pPr>
        <w:pStyle w:val="PL"/>
        <w:rPr>
          <w:lang w:val="sv-SE"/>
        </w:rPr>
      </w:pPr>
    </w:p>
    <w:p w14:paraId="031C5540" w14:textId="77777777" w:rsidR="00FB2B1B" w:rsidRPr="00826BC3" w:rsidRDefault="00FB2B1B" w:rsidP="00FB2B1B">
      <w:pPr>
        <w:pStyle w:val="PL"/>
        <w:rPr>
          <w:lang w:val="sv-SE"/>
        </w:rPr>
      </w:pPr>
    </w:p>
    <w:p w14:paraId="70FF3251" w14:textId="77777777" w:rsidR="00FB2B1B" w:rsidRPr="00826BC3" w:rsidRDefault="00FB2B1B" w:rsidP="00FB2B1B">
      <w:pPr>
        <w:pStyle w:val="PL"/>
        <w:rPr>
          <w:bCs/>
          <w:lang w:val="sv-SE"/>
        </w:rPr>
      </w:pPr>
      <w:r w:rsidRPr="00826BC3">
        <w:rPr>
          <w:lang w:val="sv-SE"/>
        </w:rPr>
        <w:lastRenderedPageBreak/>
        <w:t>UL-Total-PRB-usage</w:t>
      </w:r>
      <w:r w:rsidRPr="00826BC3">
        <w:rPr>
          <w:bCs/>
          <w:lang w:val="sv-SE"/>
        </w:rPr>
        <w:t>::= INTEGER (0..100)</w:t>
      </w:r>
    </w:p>
    <w:p w14:paraId="093A44DE" w14:textId="77777777" w:rsidR="00FB2B1B" w:rsidRPr="00826BC3" w:rsidRDefault="00FB2B1B" w:rsidP="00FB2B1B">
      <w:pPr>
        <w:pStyle w:val="PL"/>
        <w:rPr>
          <w:lang w:val="sv-SE"/>
        </w:rPr>
      </w:pPr>
    </w:p>
    <w:p w14:paraId="1B70B15F" w14:textId="77777777" w:rsidR="00FB2B1B" w:rsidRPr="00826BC3" w:rsidRDefault="00FB2B1B" w:rsidP="00FB2B1B">
      <w:pPr>
        <w:pStyle w:val="PL"/>
        <w:rPr>
          <w:lang w:val="sv-SE"/>
        </w:rPr>
      </w:pPr>
    </w:p>
    <w:p w14:paraId="4D51503E" w14:textId="77777777" w:rsidR="00FB2B1B" w:rsidRPr="00FD0425" w:rsidRDefault="00FB2B1B" w:rsidP="00FB2B1B">
      <w:pPr>
        <w:pStyle w:val="PL"/>
      </w:pPr>
      <w:r w:rsidRPr="00FD0425">
        <w:t>UPTransportLayerInformation</w:t>
      </w:r>
      <w:bookmarkEnd w:id="129"/>
      <w:r w:rsidRPr="00FD0425">
        <w:t xml:space="preserve"> ::= CHOICE {</w:t>
      </w:r>
    </w:p>
    <w:p w14:paraId="43804658" w14:textId="77777777" w:rsidR="00FB2B1B" w:rsidRPr="00FD0425" w:rsidRDefault="00FB2B1B" w:rsidP="00FB2B1B">
      <w:pPr>
        <w:pStyle w:val="PL"/>
      </w:pPr>
      <w:r w:rsidRPr="00FD0425">
        <w:tab/>
        <w:t>gtpTunnel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GTPtunnelTransportLayerInformation,</w:t>
      </w:r>
    </w:p>
    <w:p w14:paraId="2B17866C" w14:textId="77777777" w:rsidR="00FB2B1B" w:rsidRPr="00FD0425" w:rsidRDefault="00FB2B1B" w:rsidP="00FB2B1B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408C98A7" w14:textId="77777777" w:rsidR="00FB2B1B" w:rsidRPr="00FD0425" w:rsidRDefault="00FB2B1B" w:rsidP="00FB2B1B">
      <w:pPr>
        <w:pStyle w:val="PL"/>
      </w:pPr>
      <w:r w:rsidRPr="00FD0425">
        <w:t>}</w:t>
      </w:r>
    </w:p>
    <w:p w14:paraId="6CC91A14" w14:textId="77777777" w:rsidR="00FB2B1B" w:rsidRPr="00FD0425" w:rsidRDefault="00FB2B1B" w:rsidP="00FB2B1B">
      <w:pPr>
        <w:pStyle w:val="PL"/>
      </w:pPr>
    </w:p>
    <w:p w14:paraId="79FA622E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159574BA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1ABBA58" w14:textId="77777777" w:rsidR="00FB2B1B" w:rsidRPr="00FD0425" w:rsidRDefault="00FB2B1B" w:rsidP="00FB2B1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4189357" w14:textId="77777777" w:rsidR="00FB2B1B" w:rsidRPr="00FD0425" w:rsidRDefault="00FB2B1B" w:rsidP="00FB2B1B">
      <w:pPr>
        <w:pStyle w:val="PL"/>
      </w:pPr>
    </w:p>
    <w:p w14:paraId="4DD9547C" w14:textId="77777777" w:rsidR="00FB2B1B" w:rsidRPr="00FD0425" w:rsidRDefault="00FB2B1B" w:rsidP="00FB2B1B">
      <w:pPr>
        <w:pStyle w:val="PL"/>
      </w:pPr>
    </w:p>
    <w:p w14:paraId="258AF7C2" w14:textId="77777777" w:rsidR="00FB2B1B" w:rsidRPr="00FD0425" w:rsidRDefault="00FB2B1B" w:rsidP="00FB2B1B">
      <w:pPr>
        <w:pStyle w:val="PL"/>
      </w:pPr>
      <w:r w:rsidRPr="00FD0425">
        <w:t>UPTransportParameters ::= SEQUENCE (SIZE(1..maxnoofSCellGroupsplus1)) OF UPTransportParametersItem</w:t>
      </w:r>
    </w:p>
    <w:p w14:paraId="5F4F97BB" w14:textId="77777777" w:rsidR="00FB2B1B" w:rsidRPr="00FD0425" w:rsidRDefault="00FB2B1B" w:rsidP="00FB2B1B">
      <w:pPr>
        <w:pStyle w:val="PL"/>
      </w:pPr>
    </w:p>
    <w:p w14:paraId="0B7CBB00" w14:textId="77777777" w:rsidR="00FB2B1B" w:rsidRPr="00FD0425" w:rsidRDefault="00FB2B1B" w:rsidP="00FB2B1B">
      <w:pPr>
        <w:pStyle w:val="PL"/>
      </w:pPr>
      <w:r w:rsidRPr="00FD0425">
        <w:t>UPTransportParametersItem ::= SEQUENCE {</w:t>
      </w:r>
    </w:p>
    <w:p w14:paraId="4B1EAF37" w14:textId="77777777" w:rsidR="00FB2B1B" w:rsidRPr="00FD0425" w:rsidRDefault="00FB2B1B" w:rsidP="00FB2B1B">
      <w:pPr>
        <w:pStyle w:val="PL"/>
      </w:pPr>
      <w:r w:rsidRPr="00FD0425">
        <w:tab/>
        <w:t>upTNLInfo</w:t>
      </w:r>
      <w:r w:rsidRPr="00FD0425">
        <w:tab/>
      </w:r>
      <w:r w:rsidRPr="00FD0425">
        <w:tab/>
        <w:t>UPTransportLayerInformation,</w:t>
      </w:r>
    </w:p>
    <w:p w14:paraId="73349E01" w14:textId="77777777" w:rsidR="00FB2B1B" w:rsidRPr="00FD0425" w:rsidRDefault="00FB2B1B" w:rsidP="00FB2B1B">
      <w:pPr>
        <w:pStyle w:val="PL"/>
      </w:pPr>
      <w:r w:rsidRPr="00FD0425">
        <w:tab/>
        <w:t>cellGroupID</w:t>
      </w:r>
      <w:r w:rsidRPr="00FD0425">
        <w:tab/>
      </w:r>
      <w:r w:rsidRPr="00FD0425">
        <w:tab/>
        <w:t>CellGroupID,</w:t>
      </w:r>
    </w:p>
    <w:p w14:paraId="449E8213" w14:textId="77777777" w:rsidR="00FB2B1B" w:rsidRPr="00FD0425" w:rsidRDefault="00FB2B1B" w:rsidP="00FB2B1B">
      <w:pPr>
        <w:pStyle w:val="PL"/>
      </w:pPr>
      <w:r w:rsidRPr="00FD0425">
        <w:tab/>
        <w:t>iE-Extension</w:t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0FF0FA88" w14:textId="77777777" w:rsidR="00FB2B1B" w:rsidRPr="00FD0425" w:rsidRDefault="00FB2B1B" w:rsidP="00FB2B1B">
      <w:pPr>
        <w:pStyle w:val="PL"/>
      </w:pPr>
      <w:r w:rsidRPr="00FD0425">
        <w:tab/>
        <w:t>...</w:t>
      </w:r>
    </w:p>
    <w:p w14:paraId="2AC7EEE7" w14:textId="77777777" w:rsidR="00FB2B1B" w:rsidRPr="00FD0425" w:rsidRDefault="00FB2B1B" w:rsidP="00FB2B1B">
      <w:pPr>
        <w:pStyle w:val="PL"/>
      </w:pPr>
      <w:r w:rsidRPr="00FD0425">
        <w:t>}</w:t>
      </w:r>
    </w:p>
    <w:p w14:paraId="5324CFEF" w14:textId="77777777" w:rsidR="00FB2B1B" w:rsidRPr="00FD0425" w:rsidRDefault="00FB2B1B" w:rsidP="00FB2B1B">
      <w:pPr>
        <w:pStyle w:val="PL"/>
      </w:pPr>
    </w:p>
    <w:p w14:paraId="4649F09F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1DA0D3B6" w14:textId="77777777" w:rsidR="00FB2B1B" w:rsidRPr="00C37D2B" w:rsidRDefault="00FB2B1B" w:rsidP="00FB2B1B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snapToGrid w:val="0"/>
        </w:rPr>
        <w:t>{ID 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  <w:t>CRITICALITY reject</w:t>
      </w:r>
      <w:r w:rsidRPr="00FE76CD">
        <w:rPr>
          <w:snapToGrid w:val="0"/>
        </w:rPr>
        <w:tab/>
        <w:t>EXTENSION</w:t>
      </w:r>
      <w:r>
        <w:rPr>
          <w:snapToGrid w:val="0"/>
        </w:rPr>
        <w:t xml:space="preserve"> QoS-Mapping-Information</w:t>
      </w:r>
      <w:r>
        <w:rPr>
          <w:snapToGrid w:val="0"/>
        </w:rPr>
        <w:tab/>
        <w:t>PRESENCE optional},</w:t>
      </w:r>
    </w:p>
    <w:p w14:paraId="3DE6BFB0" w14:textId="77777777" w:rsidR="00FB2B1B" w:rsidRPr="00FD0425" w:rsidRDefault="00FB2B1B" w:rsidP="00FB2B1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854A338" w14:textId="77777777" w:rsidR="00FB2B1B" w:rsidRPr="00FD0425" w:rsidRDefault="00FB2B1B" w:rsidP="00FB2B1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20684D8" w14:textId="77777777" w:rsidR="00FB2B1B" w:rsidRPr="00FD0425" w:rsidRDefault="00FB2B1B" w:rsidP="00FB2B1B">
      <w:pPr>
        <w:pStyle w:val="PL"/>
      </w:pPr>
    </w:p>
    <w:p w14:paraId="0F2322B8" w14:textId="77777777" w:rsidR="00FB2B1B" w:rsidRPr="00FD0425" w:rsidRDefault="00FB2B1B" w:rsidP="00FB2B1B">
      <w:pPr>
        <w:pStyle w:val="PL"/>
      </w:pPr>
    </w:p>
    <w:p w14:paraId="51F7B4ED" w14:textId="77777777" w:rsidR="00FB2B1B" w:rsidRPr="00FD0425" w:rsidRDefault="00FB2B1B" w:rsidP="00FB2B1B">
      <w:pPr>
        <w:pStyle w:val="PL"/>
      </w:pPr>
      <w:r w:rsidRPr="00FD0425">
        <w:t>UserPlaneTrafficActivityReport ::= ENUMERATED {inactive, re-activated, ...}</w:t>
      </w:r>
    </w:p>
    <w:p w14:paraId="26E4B7E6" w14:textId="77777777" w:rsidR="00FB2B1B" w:rsidRPr="00FD0425" w:rsidRDefault="00FB2B1B" w:rsidP="00FB2B1B">
      <w:pPr>
        <w:pStyle w:val="PL"/>
      </w:pPr>
    </w:p>
    <w:p w14:paraId="2F6FB731" w14:textId="77777777" w:rsidR="00FB2B1B" w:rsidRDefault="00FB2B1B" w:rsidP="00FB2B1B">
      <w:pPr>
        <w:pStyle w:val="PL"/>
      </w:pPr>
      <w:r w:rsidRPr="00643AA9">
        <w:t>URIaddress</w:t>
      </w:r>
      <w:r>
        <w:t xml:space="preserve"> ::= </w:t>
      </w:r>
      <w:r w:rsidRPr="00773C2E">
        <w:t>VisibleString</w:t>
      </w:r>
    </w:p>
    <w:p w14:paraId="42EB66B9" w14:textId="2494E7F2" w:rsidR="00EB436D" w:rsidRDefault="00EB436D" w:rsidP="00594E58">
      <w:pPr>
        <w:pStyle w:val="B1"/>
        <w:ind w:left="0" w:firstLine="0"/>
        <w:rPr>
          <w:noProof/>
          <w:lang w:eastAsia="zh-CN"/>
        </w:rPr>
      </w:pPr>
    </w:p>
    <w:p w14:paraId="4553B657" w14:textId="77777777" w:rsidR="00EB436D" w:rsidRDefault="00EB436D" w:rsidP="00EB436D">
      <w:pPr>
        <w:pStyle w:val="B1"/>
        <w:ind w:left="0" w:firstLine="0"/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</w:t>
      </w:r>
      <w:r>
        <w:rPr>
          <w:noProof/>
          <w:lang w:eastAsia="zh-CN"/>
        </w:rPr>
        <w:t>/////////////////////////</w:t>
      </w:r>
      <w:r w:rsidRPr="009C3DD1">
        <w:rPr>
          <w:noProof/>
          <w:lang w:eastAsia="zh-CN"/>
        </w:rPr>
        <w:t>//////</w:t>
      </w:r>
      <w:r>
        <w:rPr>
          <w:noProof/>
          <w:lang w:eastAsia="zh-CN"/>
        </w:rPr>
        <w:t>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58A89FB4" w14:textId="77777777" w:rsidR="00FB2B1B" w:rsidRPr="00FD0425" w:rsidRDefault="00FB2B1B" w:rsidP="00FB2B1B">
      <w:pPr>
        <w:pStyle w:val="3"/>
      </w:pPr>
      <w:bookmarkStart w:id="130" w:name="_Toc20955410"/>
      <w:bookmarkStart w:id="131" w:name="_Toc29991618"/>
      <w:bookmarkStart w:id="132" w:name="_Toc36556021"/>
      <w:bookmarkStart w:id="133" w:name="_Toc44497806"/>
      <w:bookmarkStart w:id="134" w:name="_Toc45108193"/>
      <w:bookmarkStart w:id="135" w:name="_Toc45901813"/>
      <w:bookmarkStart w:id="136" w:name="_Toc51850894"/>
      <w:bookmarkStart w:id="137" w:name="_Toc56693898"/>
      <w:bookmarkStart w:id="138" w:name="_Toc64447442"/>
      <w:bookmarkStart w:id="139" w:name="_Toc66286936"/>
      <w:bookmarkStart w:id="140" w:name="_Toc74151634"/>
      <w:bookmarkStart w:id="141" w:name="_Toc88654108"/>
      <w:bookmarkStart w:id="142" w:name="_Toc97904464"/>
      <w:bookmarkStart w:id="143" w:name="_Toc105175505"/>
      <w:bookmarkStart w:id="144" w:name="_Toc113826535"/>
      <w:r w:rsidRPr="00FD0425">
        <w:t>9.3.7</w:t>
      </w:r>
      <w:r w:rsidRPr="00FD0425">
        <w:tab/>
        <w:t>Constant definitions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5803928F" w14:textId="77777777" w:rsidR="00FB2B1B" w:rsidRPr="00FD0425" w:rsidRDefault="00FB2B1B" w:rsidP="00FB2B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C1A4D72" w14:textId="77777777" w:rsidR="00FB2B1B" w:rsidRPr="00FD0425" w:rsidRDefault="00FB2B1B" w:rsidP="00FB2B1B">
      <w:pPr>
        <w:pStyle w:val="PL"/>
      </w:pPr>
      <w:r w:rsidRPr="00FD0425">
        <w:t>-- **************************************************************</w:t>
      </w:r>
    </w:p>
    <w:p w14:paraId="3819CB8E" w14:textId="77777777" w:rsidR="00FB2B1B" w:rsidRPr="00FD0425" w:rsidRDefault="00FB2B1B" w:rsidP="00FB2B1B">
      <w:pPr>
        <w:pStyle w:val="PL"/>
      </w:pPr>
      <w:r w:rsidRPr="00FD0425">
        <w:t>--</w:t>
      </w:r>
    </w:p>
    <w:p w14:paraId="50A2E8D1" w14:textId="77777777" w:rsidR="00FB2B1B" w:rsidRPr="00FD0425" w:rsidRDefault="00FB2B1B" w:rsidP="00FB2B1B">
      <w:pPr>
        <w:pStyle w:val="PL"/>
      </w:pPr>
      <w:r w:rsidRPr="00FD0425">
        <w:t>-- Constant definitions</w:t>
      </w:r>
    </w:p>
    <w:p w14:paraId="14CA78CA" w14:textId="77777777" w:rsidR="00FB2B1B" w:rsidRPr="00FD0425" w:rsidRDefault="00FB2B1B" w:rsidP="00FB2B1B">
      <w:pPr>
        <w:pStyle w:val="PL"/>
      </w:pPr>
      <w:r w:rsidRPr="00FD0425">
        <w:t>--</w:t>
      </w:r>
    </w:p>
    <w:p w14:paraId="36888F36" w14:textId="77777777" w:rsidR="00FB2B1B" w:rsidRPr="00FD0425" w:rsidRDefault="00FB2B1B" w:rsidP="00FB2B1B">
      <w:pPr>
        <w:pStyle w:val="PL"/>
      </w:pPr>
      <w:r w:rsidRPr="00FD0425">
        <w:t>-- **************************************************************</w:t>
      </w:r>
    </w:p>
    <w:p w14:paraId="7F92FF29" w14:textId="60179C03" w:rsidR="00EB436D" w:rsidRDefault="00EB436D" w:rsidP="00594E58">
      <w:pPr>
        <w:pStyle w:val="B1"/>
        <w:ind w:left="0" w:firstLine="0"/>
        <w:rPr>
          <w:noProof/>
          <w:lang w:eastAsia="zh-CN"/>
        </w:rPr>
      </w:pPr>
    </w:p>
    <w:p w14:paraId="0CA53FD1" w14:textId="77777777" w:rsidR="00EB436D" w:rsidRDefault="00EB436D" w:rsidP="00EB436D">
      <w:pPr>
        <w:pStyle w:val="B1"/>
        <w:ind w:left="0" w:firstLine="0"/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</w:t>
      </w:r>
      <w:r>
        <w:rPr>
          <w:noProof/>
          <w:lang w:eastAsia="zh-CN"/>
        </w:rPr>
        <w:t>/////////////////////////</w:t>
      </w:r>
      <w:r w:rsidRPr="009C3DD1">
        <w:rPr>
          <w:noProof/>
          <w:lang w:eastAsia="zh-CN"/>
        </w:rPr>
        <w:t>//////</w:t>
      </w:r>
      <w:r>
        <w:rPr>
          <w:noProof/>
          <w:lang w:eastAsia="zh-CN"/>
        </w:rPr>
        <w:t>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7206DFA0" w14:textId="77777777" w:rsidR="003A4EC7" w:rsidRPr="00FD0425" w:rsidRDefault="003A4EC7" w:rsidP="003A4EC7">
      <w:pPr>
        <w:pStyle w:val="PL"/>
      </w:pPr>
    </w:p>
    <w:p w14:paraId="0CBDF610" w14:textId="77777777" w:rsidR="003A4EC7" w:rsidRPr="00FD0425" w:rsidRDefault="003A4EC7" w:rsidP="003A4EC7">
      <w:pPr>
        <w:pStyle w:val="PL"/>
      </w:pPr>
      <w:r w:rsidRPr="00FD0425">
        <w:t>-- **************************************************************</w:t>
      </w:r>
    </w:p>
    <w:p w14:paraId="6E957DE1" w14:textId="77777777" w:rsidR="003A4EC7" w:rsidRPr="00FD0425" w:rsidRDefault="003A4EC7" w:rsidP="003A4EC7">
      <w:pPr>
        <w:pStyle w:val="PL"/>
      </w:pPr>
      <w:r w:rsidRPr="00FD0425">
        <w:t>--</w:t>
      </w:r>
    </w:p>
    <w:p w14:paraId="780B182C" w14:textId="77777777" w:rsidR="003A4EC7" w:rsidRPr="00FD0425" w:rsidRDefault="003A4EC7" w:rsidP="003A4EC7">
      <w:pPr>
        <w:pStyle w:val="PL"/>
        <w:outlineLvl w:val="3"/>
      </w:pPr>
      <w:r w:rsidRPr="00FD0425">
        <w:t>-- IEs</w:t>
      </w:r>
    </w:p>
    <w:p w14:paraId="5CAB3E81" w14:textId="77777777" w:rsidR="003A4EC7" w:rsidRPr="00FD0425" w:rsidRDefault="003A4EC7" w:rsidP="003A4EC7">
      <w:pPr>
        <w:pStyle w:val="PL"/>
      </w:pPr>
      <w:r w:rsidRPr="00FD0425">
        <w:lastRenderedPageBreak/>
        <w:t>--</w:t>
      </w:r>
    </w:p>
    <w:p w14:paraId="3089B1B5" w14:textId="77777777" w:rsidR="003A4EC7" w:rsidRPr="00FD0425" w:rsidRDefault="003A4EC7" w:rsidP="003A4EC7">
      <w:pPr>
        <w:pStyle w:val="PL"/>
      </w:pPr>
      <w:r w:rsidRPr="00FD0425">
        <w:t>-- **************************************************************</w:t>
      </w:r>
    </w:p>
    <w:p w14:paraId="2D73343D" w14:textId="77777777" w:rsidR="003A4EC7" w:rsidRPr="00FD0425" w:rsidRDefault="003A4EC7" w:rsidP="003A4EC7">
      <w:pPr>
        <w:pStyle w:val="PL"/>
      </w:pPr>
    </w:p>
    <w:p w14:paraId="37A7C694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3A79DB01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6FD39AE3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23E9FB64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625DE7CB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479246FD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51BA357F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6FA31DF4" w14:textId="77777777" w:rsidR="003A4EC7" w:rsidRPr="00FD0425" w:rsidRDefault="003A4EC7" w:rsidP="003A4EC7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5FC10B28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0BD5DE91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26C81CC5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66047EF7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5587BBEC" w14:textId="77777777" w:rsidR="003A4EC7" w:rsidRPr="00FD0425" w:rsidRDefault="003A4EC7" w:rsidP="003A4EC7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53411FAE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046932FA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52D54F5A" w14:textId="77777777" w:rsidR="003A4EC7" w:rsidRPr="00FD0425" w:rsidRDefault="003A4EC7" w:rsidP="003A4EC7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5C5201D1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511C8BC3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4F2A93B4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2F712E64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240D8F8A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37487979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7268F6B6" w14:textId="77777777" w:rsidR="003A4EC7" w:rsidRPr="00FD0425" w:rsidRDefault="003A4EC7" w:rsidP="003A4EC7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3FCDA991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4FEEE67B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1B0CEF7A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5A4BD949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2ADBA7AD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47BC6FBD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231781F9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57E1FEE7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13FCCEC5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64950FCA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458BA960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19ED9E6B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4BE340D8" w14:textId="77777777" w:rsidR="003A4EC7" w:rsidRPr="00FD0425" w:rsidRDefault="003A4EC7" w:rsidP="003A4EC7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683B6D5E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4ADF9341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7E20F1DC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50EB8F8A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77EE7C78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1329F18C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4B243557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471F2E43" w14:textId="77777777" w:rsidR="003A4EC7" w:rsidRPr="00FD0425" w:rsidRDefault="003A4EC7" w:rsidP="003A4EC7">
      <w:pPr>
        <w:pStyle w:val="PL"/>
        <w:rPr>
          <w:snapToGrid w:val="0"/>
        </w:rPr>
      </w:pPr>
      <w:bookmarkStart w:id="145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123E8A26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04468410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20450C64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13F9231C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57C4A749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2E528B9D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2FC2D5AF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lastRenderedPageBreak/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608C77A2" w14:textId="77777777" w:rsidR="003A4EC7" w:rsidRPr="00FD0425" w:rsidRDefault="003A4EC7" w:rsidP="003A4EC7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45"/>
    <w:p w14:paraId="07D6729F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48F7FF66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6D0DCA63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451A2C1B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181AD044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57B48CFB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44914F93" w14:textId="77777777" w:rsidR="003A4EC7" w:rsidRPr="00FD0425" w:rsidRDefault="003A4EC7" w:rsidP="003A4EC7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15A6A4CE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350D239E" w14:textId="77777777" w:rsidR="003A4EC7" w:rsidRPr="00FD0425" w:rsidRDefault="003A4EC7" w:rsidP="003A4EC7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541C2164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5639CD9F" w14:textId="77777777" w:rsidR="003A4EC7" w:rsidRPr="00FD0425" w:rsidRDefault="003A4EC7" w:rsidP="003A4EC7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029233DE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3DDC7CBA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4EA9C470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61E1D780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30152909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36D40873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7F54F6DF" w14:textId="77777777" w:rsidR="003A4EC7" w:rsidRPr="00FD0425" w:rsidRDefault="003A4EC7" w:rsidP="003A4EC7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798FB3B5" w14:textId="77777777" w:rsidR="003A4EC7" w:rsidRPr="00FD0425" w:rsidRDefault="003A4EC7" w:rsidP="003A4EC7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18EE19C6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015F6D84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44F9175A" w14:textId="77777777" w:rsidR="003A4EC7" w:rsidRPr="00FD0425" w:rsidRDefault="003A4EC7" w:rsidP="003A4EC7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2301AC98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1246FA72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480295DF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263C572B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73E8C736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442F6478" w14:textId="77777777" w:rsidR="003A4EC7" w:rsidRPr="00FD0425" w:rsidRDefault="003A4EC7" w:rsidP="003A4EC7">
      <w:pPr>
        <w:pStyle w:val="PL"/>
      </w:pPr>
      <w:bookmarkStart w:id="146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692E2130" w14:textId="77777777" w:rsidR="003A4EC7" w:rsidRPr="00FD0425" w:rsidRDefault="003A4EC7" w:rsidP="003A4EC7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29BC2739" w14:textId="77777777" w:rsidR="003A4EC7" w:rsidRPr="00FD0425" w:rsidRDefault="003A4EC7" w:rsidP="003A4EC7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3239880E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64254C76" w14:textId="77777777" w:rsidR="003A4EC7" w:rsidRPr="00FD0425" w:rsidRDefault="003A4EC7" w:rsidP="003A4EC7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05F340BC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6007150E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0ABFB319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774686F8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67B4BD78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1BD59BA8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6CC1478E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46"/>
    <w:p w14:paraId="4DE31662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1BDE9AED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45EA2A19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435DDD2B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02FA9D88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637A14E4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5D80484B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1D625172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5FDB40FA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7958AA5B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598C68B5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7A99C722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78796C51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653D6120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7EC3F2A5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3E40A4F8" w14:textId="77777777" w:rsidR="003A4EC7" w:rsidRPr="00FD0425" w:rsidRDefault="003A4EC7" w:rsidP="003A4EC7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51058FD7" w14:textId="77777777" w:rsidR="003A4EC7" w:rsidRPr="00FD0425" w:rsidRDefault="003A4EC7" w:rsidP="003A4EC7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5D6C0B76" w14:textId="77777777" w:rsidR="003A4EC7" w:rsidRPr="00FD0425" w:rsidRDefault="003A4EC7" w:rsidP="003A4EC7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15009E56" w14:textId="77777777" w:rsidR="003A4EC7" w:rsidRPr="00FD0425" w:rsidRDefault="003A4EC7" w:rsidP="003A4EC7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53C7155E" w14:textId="77777777" w:rsidR="003A4EC7" w:rsidRPr="00FD0425" w:rsidRDefault="003A4EC7" w:rsidP="003A4EC7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178BA5F8" w14:textId="77777777" w:rsidR="003A4EC7" w:rsidRPr="00FD0425" w:rsidRDefault="003A4EC7" w:rsidP="003A4EC7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636AE75E" w14:textId="77777777" w:rsidR="003A4EC7" w:rsidRPr="00FD0425" w:rsidRDefault="003A4EC7" w:rsidP="003A4EC7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173AFDE8" w14:textId="77777777" w:rsidR="003A4EC7" w:rsidRPr="00FD0425" w:rsidRDefault="003A4EC7" w:rsidP="003A4EC7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4D2B7151" w14:textId="77777777" w:rsidR="003A4EC7" w:rsidRPr="00FD0425" w:rsidRDefault="003A4EC7" w:rsidP="003A4EC7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16A70792" w14:textId="77777777" w:rsidR="003A4EC7" w:rsidRPr="00FD0425" w:rsidRDefault="003A4EC7" w:rsidP="003A4EC7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20DA2908" w14:textId="77777777" w:rsidR="003A4EC7" w:rsidRPr="00FD0425" w:rsidRDefault="003A4EC7" w:rsidP="003A4EC7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6C64EC33" w14:textId="77777777" w:rsidR="003A4EC7" w:rsidRPr="00FD0425" w:rsidRDefault="003A4EC7" w:rsidP="003A4EC7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76C647A0" w14:textId="77777777" w:rsidR="003A4EC7" w:rsidRPr="00FD0425" w:rsidRDefault="003A4EC7" w:rsidP="003A4EC7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2FB6C2EE" w14:textId="77777777" w:rsidR="003A4EC7" w:rsidRPr="00FD0425" w:rsidRDefault="003A4EC7" w:rsidP="003A4EC7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1160FD67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50E62332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27E119A5" w14:textId="77777777" w:rsidR="003A4EC7" w:rsidRPr="00FD0425" w:rsidRDefault="003A4EC7" w:rsidP="003A4EC7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01A198AD" w14:textId="77777777" w:rsidR="003A4EC7" w:rsidRPr="00FD0425" w:rsidRDefault="003A4EC7" w:rsidP="003A4EC7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2F6ACE22" w14:textId="77777777" w:rsidR="003A4EC7" w:rsidRPr="00FD0425" w:rsidRDefault="003A4EC7" w:rsidP="003A4EC7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2F72CB6A" w14:textId="77777777" w:rsidR="003A4EC7" w:rsidRPr="00FD0425" w:rsidRDefault="003A4EC7" w:rsidP="003A4EC7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61F27769" w14:textId="77777777" w:rsidR="003A4EC7" w:rsidRPr="00FD0425" w:rsidRDefault="003A4EC7" w:rsidP="003A4EC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2DDBEDCB" w14:textId="77777777" w:rsidR="003A4EC7" w:rsidRPr="00FD0425" w:rsidRDefault="003A4EC7" w:rsidP="003A4EC7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693E6374" w14:textId="77777777" w:rsidR="003A4EC7" w:rsidRPr="00FD0425" w:rsidRDefault="003A4EC7" w:rsidP="003A4EC7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197A49C3" w14:textId="77777777" w:rsidR="003A4EC7" w:rsidRPr="00FD0425" w:rsidRDefault="003A4EC7" w:rsidP="003A4EC7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036C718B" w14:textId="77777777" w:rsidR="003A4EC7" w:rsidRPr="00FD0425" w:rsidRDefault="003A4EC7" w:rsidP="003A4EC7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724CA1B5" w14:textId="77777777" w:rsidR="003A4EC7" w:rsidRPr="00FD0425" w:rsidRDefault="003A4EC7" w:rsidP="003A4EC7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00E49026" w14:textId="77777777" w:rsidR="003A4EC7" w:rsidRPr="00FD0425" w:rsidRDefault="003A4EC7" w:rsidP="003A4EC7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5B7AAACA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BF6EEF0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1B392D2E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7B86F5D4" w14:textId="77777777" w:rsidR="003A4EC7" w:rsidRPr="00BE6FC6" w:rsidRDefault="003A4EC7" w:rsidP="003A4EC7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0391C818" w14:textId="77777777" w:rsidR="003A4EC7" w:rsidRPr="00FD0425" w:rsidRDefault="003A4EC7" w:rsidP="003A4EC7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0AB600C9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0348DE1D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1D7DAFC4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79CCB2A4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3CEE3683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19AE2006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480F5740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0F93209F" w14:textId="77777777" w:rsidR="003A4EC7" w:rsidRPr="00FD0425" w:rsidRDefault="003A4EC7" w:rsidP="003A4EC7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1A573C98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47" w:name="_Hlk29912457"/>
      <w:r w:rsidRPr="00FD0425">
        <w:rPr>
          <w:snapToGrid w:val="0"/>
        </w:rPr>
        <w:t>ProtocolIE-ID</w:t>
      </w:r>
      <w:bookmarkEnd w:id="147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1FBC5BFA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1821479C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4FC4F194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5174A6A9" w14:textId="77777777" w:rsidR="003A4EC7" w:rsidRPr="00FD0425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032A90D1" w14:textId="77777777" w:rsidR="003A4EC7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1302593A" w14:textId="77777777" w:rsidR="003A4EC7" w:rsidRDefault="003A4EC7" w:rsidP="003A4EC7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5C25BB7F" w14:textId="77777777" w:rsidR="003A4EC7" w:rsidRDefault="003A4EC7" w:rsidP="003A4EC7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2E96D52C" w14:textId="77777777" w:rsidR="003A4EC7" w:rsidRDefault="003A4EC7" w:rsidP="003A4EC7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6B7CD13F" w14:textId="77777777" w:rsidR="003A4EC7" w:rsidRPr="006663B1" w:rsidRDefault="003A4EC7" w:rsidP="003A4EC7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2E745D0B" w14:textId="77777777" w:rsidR="003A4EC7" w:rsidRPr="00FD0425" w:rsidRDefault="003A4EC7" w:rsidP="003A4EC7">
      <w:pPr>
        <w:pStyle w:val="PL"/>
        <w:rPr>
          <w:snapToGrid w:val="0"/>
        </w:rPr>
      </w:pPr>
      <w:r w:rsidRPr="006663B1">
        <w:rPr>
          <w:snapToGrid w:val="0"/>
        </w:rPr>
        <w:lastRenderedPageBreak/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41222BEA" w14:textId="77777777" w:rsidR="003A4EC7" w:rsidRDefault="003A4EC7" w:rsidP="003A4EC7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56FB7D55" w14:textId="77777777" w:rsidR="003A4EC7" w:rsidRDefault="003A4EC7" w:rsidP="003A4EC7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0904111B" w14:textId="77777777" w:rsidR="003A4EC7" w:rsidRDefault="003A4EC7" w:rsidP="003A4EC7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7C10E982" w14:textId="77777777" w:rsidR="003A4EC7" w:rsidRDefault="003A4EC7" w:rsidP="003A4EC7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2FDB22FA" w14:textId="77777777" w:rsidR="003A4EC7" w:rsidRDefault="003A4EC7" w:rsidP="003A4EC7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04D9A951" w14:textId="77777777" w:rsidR="003A4EC7" w:rsidRDefault="003A4EC7" w:rsidP="003A4EC7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2D412965" w14:textId="77777777" w:rsidR="003A4EC7" w:rsidRDefault="003A4EC7" w:rsidP="003A4EC7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37DDDE89" w14:textId="77777777" w:rsidR="003A4EC7" w:rsidRDefault="003A4EC7" w:rsidP="003A4EC7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55AEF540" w14:textId="77777777" w:rsidR="003A4EC7" w:rsidRDefault="003A4EC7" w:rsidP="003A4EC7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34037D08" w14:textId="77777777" w:rsidR="003A4EC7" w:rsidRDefault="003A4EC7" w:rsidP="003A4EC7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04E05B26" w14:textId="77777777" w:rsidR="003A4EC7" w:rsidRPr="00FD0425" w:rsidRDefault="003A4EC7" w:rsidP="003A4EC7">
      <w:pPr>
        <w:pStyle w:val="PL"/>
      </w:pPr>
      <w:r w:rsidRPr="00C37D2B">
        <w:rPr>
          <w:noProof w:val="0"/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2E157FF8" w14:textId="77777777" w:rsidR="003A4EC7" w:rsidRPr="009354E2" w:rsidRDefault="003A4EC7" w:rsidP="003A4EC7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09DB2BA8" w14:textId="77777777" w:rsidR="003A4EC7" w:rsidRPr="009354E2" w:rsidRDefault="003A4EC7" w:rsidP="003A4EC7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38268859" w14:textId="77777777" w:rsidR="003A4EC7" w:rsidRPr="009354E2" w:rsidRDefault="003A4EC7" w:rsidP="003A4EC7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3949A0A4" w14:textId="77777777" w:rsidR="003A4EC7" w:rsidRPr="009354E2" w:rsidRDefault="003A4EC7" w:rsidP="003A4EC7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58A4730B" w14:textId="77777777" w:rsidR="003A4EC7" w:rsidRPr="009354E2" w:rsidRDefault="003A4EC7" w:rsidP="003A4EC7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37DE4111" w14:textId="77777777" w:rsidR="003A4EC7" w:rsidRPr="00EA0821" w:rsidRDefault="003A4EC7" w:rsidP="003A4EC7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6472FB5F" w14:textId="77777777" w:rsidR="003A4EC7" w:rsidRPr="00EA0821" w:rsidRDefault="003A4EC7" w:rsidP="003A4EC7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2A224F51" w14:textId="77777777" w:rsidR="003A4EC7" w:rsidRPr="00826BC3" w:rsidRDefault="003A4EC7" w:rsidP="003A4EC7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0149AE2C" w14:textId="77777777" w:rsidR="003A4EC7" w:rsidRPr="00826BC3" w:rsidRDefault="003A4EC7" w:rsidP="003A4EC7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02AB7600" w14:textId="77777777" w:rsidR="003A4EC7" w:rsidRPr="00826BC3" w:rsidRDefault="003A4EC7" w:rsidP="003A4EC7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06DA9155" w14:textId="77777777" w:rsidR="003A4EC7" w:rsidRPr="00826BC3" w:rsidRDefault="003A4EC7" w:rsidP="003A4EC7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0A0612C1" w14:textId="77777777" w:rsidR="003A4EC7" w:rsidRPr="00826BC3" w:rsidRDefault="003A4EC7" w:rsidP="003A4EC7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260A290A" w14:textId="77777777" w:rsidR="003A4EC7" w:rsidRPr="00826BC3" w:rsidRDefault="003A4EC7" w:rsidP="003A4EC7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6ED5247B" w14:textId="77777777" w:rsidR="003A4EC7" w:rsidRPr="00826BC3" w:rsidRDefault="003A4EC7" w:rsidP="003A4EC7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01E5627C" w14:textId="77777777" w:rsidR="003A4EC7" w:rsidRPr="00826BC3" w:rsidRDefault="003A4EC7" w:rsidP="003A4EC7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57FFD82E" w14:textId="77777777" w:rsidR="003A4EC7" w:rsidRPr="00826BC3" w:rsidRDefault="003A4EC7" w:rsidP="003A4EC7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0D155234" w14:textId="77777777" w:rsidR="003A4EC7" w:rsidRPr="00826BC3" w:rsidRDefault="003A4EC7" w:rsidP="003A4EC7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05FF582E" w14:textId="77777777" w:rsidR="003A4EC7" w:rsidRPr="00826BC3" w:rsidRDefault="003A4EC7" w:rsidP="003A4EC7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2FE69489" w14:textId="77777777" w:rsidR="003A4EC7" w:rsidRPr="00826BC3" w:rsidRDefault="003A4EC7" w:rsidP="003A4EC7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3BDD0B9C" w14:textId="77777777" w:rsidR="003A4EC7" w:rsidRPr="00826BC3" w:rsidRDefault="003A4EC7" w:rsidP="003A4EC7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2A133039" w14:textId="77777777" w:rsidR="003A4EC7" w:rsidRPr="00826BC3" w:rsidRDefault="003A4EC7" w:rsidP="003A4EC7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3D2DB84C" w14:textId="77777777" w:rsidR="003A4EC7" w:rsidRPr="00826BC3" w:rsidRDefault="003A4EC7" w:rsidP="003A4EC7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1E04214A" w14:textId="77777777" w:rsidR="003A4EC7" w:rsidRPr="00826BC3" w:rsidRDefault="003A4EC7" w:rsidP="003A4EC7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1F7DDA05" w14:textId="77777777" w:rsidR="003A4EC7" w:rsidRPr="00826BC3" w:rsidRDefault="003A4EC7" w:rsidP="003A4EC7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3A21A5E4" w14:textId="77777777" w:rsidR="003A4EC7" w:rsidRPr="00826BC3" w:rsidRDefault="003A4EC7" w:rsidP="003A4EC7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37E5FEE2" w14:textId="77777777" w:rsidR="003A4EC7" w:rsidRPr="00826BC3" w:rsidRDefault="003A4EC7" w:rsidP="003A4EC7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0D7002E4" w14:textId="77777777" w:rsidR="003A4EC7" w:rsidRPr="00826BC3" w:rsidRDefault="003A4EC7" w:rsidP="003A4EC7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1D2B8FB1" w14:textId="77777777" w:rsidR="003A4EC7" w:rsidRPr="00826BC3" w:rsidRDefault="003A4EC7" w:rsidP="003A4EC7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2B3428E2" w14:textId="77777777" w:rsidR="003A4EC7" w:rsidRPr="00826BC3" w:rsidRDefault="003A4EC7" w:rsidP="003A4EC7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0B1126B1" w14:textId="77777777" w:rsidR="003A4EC7" w:rsidRPr="00826BC3" w:rsidRDefault="003A4EC7" w:rsidP="003A4EC7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2C061DCF" w14:textId="77777777" w:rsidR="003A4EC7" w:rsidRPr="00826BC3" w:rsidRDefault="003A4EC7" w:rsidP="003A4EC7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01B248F2" w14:textId="77777777" w:rsidR="003A4EC7" w:rsidRDefault="003A4EC7" w:rsidP="003A4EC7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14:paraId="2FA52EFA" w14:textId="77777777" w:rsidR="003A4EC7" w:rsidRDefault="003A4EC7" w:rsidP="003A4EC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14:paraId="6F07F61A" w14:textId="77777777" w:rsidR="003A4EC7" w:rsidRDefault="003A4EC7" w:rsidP="003A4EC7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14:paraId="1F7926A7" w14:textId="77777777" w:rsidR="003A4EC7" w:rsidRPr="00826BC3" w:rsidRDefault="003A4EC7" w:rsidP="003A4EC7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05CC9B08" w14:textId="77777777" w:rsidR="003A4EC7" w:rsidRPr="00826BC3" w:rsidRDefault="003A4EC7" w:rsidP="003A4EC7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5642487" w14:textId="77777777" w:rsidR="003A4EC7" w:rsidRPr="00826BC3" w:rsidRDefault="003A4EC7" w:rsidP="003A4EC7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3DD9FF5F" w14:textId="77777777" w:rsidR="003A4EC7" w:rsidRDefault="003A4EC7" w:rsidP="003A4EC7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14:paraId="6F26BF6B" w14:textId="77777777" w:rsidR="003A4EC7" w:rsidRPr="00BF4347" w:rsidRDefault="003A4EC7" w:rsidP="003A4EC7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3C8A58E4" w14:textId="77777777" w:rsidR="003A4EC7" w:rsidRPr="00BF4347" w:rsidRDefault="003A4EC7" w:rsidP="003A4EC7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228107C2" w14:textId="77777777" w:rsidR="003A4EC7" w:rsidRPr="002955C7" w:rsidRDefault="003A4EC7" w:rsidP="003A4EC7">
      <w:pPr>
        <w:pStyle w:val="PL"/>
      </w:pPr>
      <w:bookmarkStart w:id="148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148"/>
    <w:p w14:paraId="4B136AA7" w14:textId="77777777" w:rsidR="003A4EC7" w:rsidRPr="002955C7" w:rsidRDefault="003A4EC7" w:rsidP="003A4EC7">
      <w:pPr>
        <w:pStyle w:val="PL"/>
      </w:pPr>
      <w:r w:rsidRPr="002955C7">
        <w:rPr>
          <w:snapToGrid w:val="0"/>
        </w:rPr>
        <w:lastRenderedPageBreak/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42EF65F4" w14:textId="77777777" w:rsidR="003A4EC7" w:rsidRPr="002955C7" w:rsidRDefault="003A4EC7" w:rsidP="003A4EC7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752720F2" w14:textId="77777777" w:rsidR="003A4EC7" w:rsidRPr="002955C7" w:rsidRDefault="003A4EC7" w:rsidP="003A4EC7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7927E5E9" w14:textId="77777777" w:rsidR="003A4EC7" w:rsidRPr="002955C7" w:rsidRDefault="003A4EC7" w:rsidP="003A4EC7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0AAC218C" w14:textId="77777777" w:rsidR="003A4EC7" w:rsidRDefault="003A4EC7" w:rsidP="003A4EC7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088F9BC1" w14:textId="77777777" w:rsidR="003A4EC7" w:rsidRPr="002955C7" w:rsidRDefault="003A4EC7" w:rsidP="003A4EC7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0856EED1" w14:textId="77777777" w:rsidR="003A4EC7" w:rsidRPr="002955C7" w:rsidRDefault="003A4EC7" w:rsidP="003A4EC7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0A148825" w14:textId="77777777" w:rsidR="003A4EC7" w:rsidRPr="009354E2" w:rsidRDefault="003A4EC7" w:rsidP="003A4EC7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50B79A1B" w14:textId="77777777" w:rsidR="003A4EC7" w:rsidRPr="009354E2" w:rsidRDefault="003A4EC7" w:rsidP="003A4EC7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2E9FCD29" w14:textId="77777777" w:rsidR="003A4EC7" w:rsidRPr="009354E2" w:rsidRDefault="003A4EC7" w:rsidP="003A4EC7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438E5F15" w14:textId="77777777" w:rsidR="003A4EC7" w:rsidRPr="0046022C" w:rsidRDefault="003A4EC7" w:rsidP="003A4EC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47E28384" w14:textId="77777777" w:rsidR="003A4EC7" w:rsidRPr="0046022C" w:rsidRDefault="003A4EC7" w:rsidP="003A4EC7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57DC4574" w14:textId="77777777" w:rsidR="003A4EC7" w:rsidRPr="0046022C" w:rsidRDefault="003A4EC7" w:rsidP="003A4EC7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38615F90" w14:textId="77777777" w:rsidR="003A4EC7" w:rsidRPr="00FD0425" w:rsidRDefault="003A4EC7" w:rsidP="003A4EC7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0A9BEAC9" w14:textId="77777777" w:rsidR="003A4EC7" w:rsidRPr="00D51DB1" w:rsidRDefault="003A4EC7" w:rsidP="003A4EC7">
      <w:pPr>
        <w:pStyle w:val="PL"/>
        <w:rPr>
          <w:rFonts w:eastAsia="宋体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宋体"/>
          <w:snapToGrid w:val="0"/>
          <w:lang w:val="it-IT"/>
        </w:rPr>
        <w:t xml:space="preserve"> ::= </w:t>
      </w:r>
      <w:r>
        <w:rPr>
          <w:rFonts w:eastAsia="宋体"/>
          <w:snapToGrid w:val="0"/>
          <w:lang w:val="it-IT"/>
        </w:rPr>
        <w:t>224</w:t>
      </w:r>
    </w:p>
    <w:p w14:paraId="1A8AE1D6" w14:textId="77777777" w:rsidR="003A4EC7" w:rsidRPr="006E2E98" w:rsidRDefault="003A4EC7" w:rsidP="003A4EC7">
      <w:pPr>
        <w:pStyle w:val="PL"/>
        <w:rPr>
          <w:rFonts w:eastAsia="宋体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49" w:name="_Hlk31885127"/>
      <w:r w:rsidRPr="006E2E98">
        <w:rPr>
          <w:snapToGrid w:val="0"/>
          <w:lang w:val="it-IT"/>
        </w:rPr>
        <w:t>ProtocolIE-ID</w:t>
      </w:r>
      <w:bookmarkEnd w:id="149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5D0686C9" w14:textId="77777777" w:rsidR="003A4EC7" w:rsidRPr="009354E2" w:rsidRDefault="003A4EC7" w:rsidP="003A4EC7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5E6DC820" w14:textId="77777777" w:rsidR="003A4EC7" w:rsidRPr="009354E2" w:rsidRDefault="003A4EC7" w:rsidP="003A4EC7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34A35E2D" w14:textId="77777777" w:rsidR="003A4EC7" w:rsidRPr="009354E2" w:rsidRDefault="003A4EC7" w:rsidP="003A4EC7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7A60A30F" w14:textId="77777777" w:rsidR="003A4EC7" w:rsidRPr="00B22C47" w:rsidRDefault="003A4EC7" w:rsidP="003A4EC7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685C77EC" w14:textId="77777777" w:rsidR="003A4EC7" w:rsidRDefault="003A4EC7" w:rsidP="003A4EC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3E719424" w14:textId="77777777" w:rsidR="003A4EC7" w:rsidRPr="00473E54" w:rsidRDefault="003A4EC7" w:rsidP="003A4EC7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264D0923" w14:textId="77777777" w:rsidR="003A4EC7" w:rsidRDefault="003A4EC7" w:rsidP="003A4EC7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7464584E" w14:textId="77777777" w:rsidR="003A4EC7" w:rsidRDefault="003A4EC7" w:rsidP="003A4EC7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489CAB4F" w14:textId="77777777" w:rsidR="003A4EC7" w:rsidRDefault="003A4EC7" w:rsidP="003A4EC7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3D64E305" w14:textId="77777777" w:rsidR="003A4EC7" w:rsidRDefault="003A4EC7" w:rsidP="003A4EC7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6266112E" w14:textId="77777777" w:rsidR="003A4EC7" w:rsidRPr="00283AA6" w:rsidRDefault="003A4EC7" w:rsidP="003A4EC7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00ADEDCD" w14:textId="77777777" w:rsidR="003A4EC7" w:rsidRDefault="003A4EC7" w:rsidP="003A4EC7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2B888E04" w14:textId="77777777" w:rsidR="003A4EC7" w:rsidRPr="00C46A6D" w:rsidRDefault="003A4EC7" w:rsidP="003A4EC7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30BD004E" w14:textId="77777777" w:rsidR="003A4EC7" w:rsidRPr="00794D6A" w:rsidRDefault="003A4EC7" w:rsidP="003A4EC7">
      <w:pPr>
        <w:pStyle w:val="PL"/>
        <w:rPr>
          <w:rFonts w:eastAsia="宋体"/>
          <w:snapToGrid w:val="0"/>
        </w:rPr>
      </w:pP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</w:t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239</w:t>
      </w:r>
    </w:p>
    <w:p w14:paraId="5DC16EF0" w14:textId="77777777" w:rsidR="003A4EC7" w:rsidRDefault="003A4EC7" w:rsidP="003A4EC7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60C9D107" w14:textId="77777777" w:rsidR="003A4EC7" w:rsidRDefault="003A4EC7" w:rsidP="003A4EC7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3964E7FD" w14:textId="77777777" w:rsidR="003A4EC7" w:rsidRPr="009354E2" w:rsidRDefault="003A4EC7" w:rsidP="003A4EC7">
      <w:pPr>
        <w:pStyle w:val="PL"/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242</w:t>
      </w:r>
    </w:p>
    <w:p w14:paraId="6F24A4B5" w14:textId="77777777" w:rsidR="003A4EC7" w:rsidRDefault="003A4EC7" w:rsidP="003A4EC7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id-QoSMonitoringDisabled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243</w:t>
      </w:r>
    </w:p>
    <w:p w14:paraId="6BCF9EC0" w14:textId="77777777" w:rsidR="003A4EC7" w:rsidRDefault="003A4EC7" w:rsidP="003A4EC7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170A1447" w14:textId="77777777" w:rsidR="003A4EC7" w:rsidRPr="00AF6156" w:rsidRDefault="003A4EC7" w:rsidP="003A4EC7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78B8AA40" w14:textId="77777777" w:rsidR="003A4EC7" w:rsidRDefault="003A4EC7" w:rsidP="003A4EC7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5F685DDF" w14:textId="77777777" w:rsidR="003A4EC7" w:rsidRPr="00EF4A0E" w:rsidRDefault="003A4EC7" w:rsidP="003A4EC7">
      <w:pPr>
        <w:pStyle w:val="PL"/>
        <w:rPr>
          <w:rFonts w:eastAsia="宋体"/>
          <w:snapToGrid w:val="0"/>
          <w:lang w:val="it-IT"/>
        </w:rPr>
      </w:pPr>
      <w:r w:rsidRPr="00EF4A0E">
        <w:rPr>
          <w:rFonts w:eastAsia="宋体"/>
          <w:snapToGrid w:val="0"/>
          <w:lang w:val="it-IT"/>
        </w:rPr>
        <w:t>id-SCGIndicator</w:t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247</w:t>
      </w:r>
    </w:p>
    <w:p w14:paraId="41E62155" w14:textId="77777777" w:rsidR="003A4EC7" w:rsidRDefault="003A4EC7" w:rsidP="003A4EC7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3499943E" w14:textId="77777777" w:rsidR="003A4EC7" w:rsidRPr="00283AA6" w:rsidRDefault="003A4EC7" w:rsidP="003A4EC7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02D8EA9D" w14:textId="77777777" w:rsidR="003A4EC7" w:rsidRDefault="003A4EC7" w:rsidP="003A4EC7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56AD4593" w14:textId="77777777" w:rsidR="003A4EC7" w:rsidRDefault="003A4EC7" w:rsidP="003A4EC7">
      <w:pPr>
        <w:pStyle w:val="PL"/>
        <w:rPr>
          <w:snapToGrid w:val="0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50530F9D" w14:textId="77777777" w:rsidR="003A4EC7" w:rsidRPr="00F20CA7" w:rsidRDefault="003A4EC7" w:rsidP="003A4EC7">
      <w:pPr>
        <w:pStyle w:val="PL"/>
        <w:rPr>
          <w:rFonts w:eastAsia="宋体"/>
          <w:snapToGrid w:val="0"/>
          <w:lang w:val="it-IT"/>
        </w:rPr>
      </w:pPr>
      <w:r w:rsidRPr="00F20CA7">
        <w:rPr>
          <w:rFonts w:eastAsia="宋体"/>
          <w:snapToGrid w:val="0"/>
        </w:rPr>
        <w:t>id-dataForwardingInfoFromTargetE-UTRANnode</w:t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>ProtocolIE-ID ::= 2</w:t>
      </w:r>
      <w:r>
        <w:rPr>
          <w:rFonts w:eastAsia="宋体"/>
          <w:snapToGrid w:val="0"/>
          <w:lang w:val="it-IT"/>
        </w:rPr>
        <w:t>52</w:t>
      </w:r>
    </w:p>
    <w:p w14:paraId="1D8AEA81" w14:textId="77777777" w:rsidR="003A4EC7" w:rsidRPr="00D01798" w:rsidRDefault="003A4EC7" w:rsidP="003A4EC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755322FD" w14:textId="77777777" w:rsidR="003A4EC7" w:rsidRDefault="003A4EC7" w:rsidP="003A4EC7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117232BB" w14:textId="77777777" w:rsidR="003A4EC7" w:rsidRDefault="003A4EC7" w:rsidP="003A4EC7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6510FC49" w14:textId="77777777" w:rsidR="003A4EC7" w:rsidRPr="00B22C47" w:rsidRDefault="003A4EC7" w:rsidP="003A4EC7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57AB59E1" w14:textId="77777777" w:rsidR="003A4EC7" w:rsidRDefault="003A4EC7" w:rsidP="003A4EC7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>id-ExtendedReportIntervalMDT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257</w:t>
      </w:r>
    </w:p>
    <w:p w14:paraId="63A3F303" w14:textId="77777777" w:rsidR="003A4EC7" w:rsidRDefault="003A4EC7" w:rsidP="003A4EC7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23AEB7F9" w14:textId="77777777" w:rsidR="003A4EC7" w:rsidRDefault="003A4EC7" w:rsidP="003A4EC7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00D484EE" w14:textId="5A5A84ED" w:rsidR="003A4EC7" w:rsidRDefault="003A4EC7" w:rsidP="003A4EC7">
      <w:pPr>
        <w:pStyle w:val="PL"/>
        <w:rPr>
          <w:ins w:id="150" w:author="China Telecom" w:date="2022-11-01T15:27:00Z"/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5DAA577B" w14:textId="15385142" w:rsidR="005568EB" w:rsidRDefault="005568EB" w:rsidP="003A4EC7">
      <w:pPr>
        <w:pStyle w:val="PL"/>
        <w:rPr>
          <w:snapToGrid w:val="0"/>
          <w:lang w:eastAsia="zh-CN"/>
        </w:rPr>
      </w:pPr>
      <w:ins w:id="151" w:author="China Telecom" w:date="2022-11-01T15:27:00Z">
        <w:r w:rsidRPr="005568EB">
          <w:rPr>
            <w:snapToGrid w:val="0"/>
            <w:lang w:eastAsia="zh-CN"/>
          </w:rPr>
          <w:t>id-UERLFReportContainerLTEExtension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5568EB">
          <w:rPr>
            <w:snapToGrid w:val="0"/>
            <w:lang w:eastAsia="zh-CN"/>
          </w:rPr>
          <w:t>ProtocolIE-ID ::= xxx</w:t>
        </w:r>
      </w:ins>
    </w:p>
    <w:p w14:paraId="73FC5E26" w14:textId="77777777" w:rsidR="003A4EC7" w:rsidRPr="00FD0425" w:rsidRDefault="003A4EC7" w:rsidP="003A4EC7">
      <w:pPr>
        <w:pStyle w:val="PL"/>
        <w:rPr>
          <w:snapToGrid w:val="0"/>
        </w:rPr>
      </w:pPr>
    </w:p>
    <w:p w14:paraId="0D5A30FB" w14:textId="5969C229" w:rsidR="00594E58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815B292" w14:textId="77777777" w:rsidR="00594E58" w:rsidRDefault="00594E58" w:rsidP="00594E58">
      <w:pPr>
        <w:pStyle w:val="B1"/>
        <w:ind w:left="0" w:firstLine="0"/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</w:t>
      </w:r>
      <w:r>
        <w:rPr>
          <w:noProof/>
          <w:lang w:eastAsia="zh-CN"/>
        </w:rPr>
        <w:t>/////////////////////////</w:t>
      </w:r>
      <w:r w:rsidRPr="009C3DD1">
        <w:rPr>
          <w:noProof/>
          <w:lang w:eastAsia="zh-CN"/>
        </w:rPr>
        <w:t>//////</w:t>
      </w:r>
      <w:r>
        <w:rPr>
          <w:noProof/>
          <w:lang w:eastAsia="zh-CN"/>
        </w:rPr>
        <w:t>///end of 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53707D61" w14:textId="77777777" w:rsidR="00594E58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D86D31F" w14:textId="77777777" w:rsidR="00594E58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85E20C8" w14:textId="77777777" w:rsidR="00594E58" w:rsidRPr="007671FF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3475B8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E9D993" w14:textId="77777777" w:rsidR="00D30825" w:rsidRDefault="00D30825">
      <w:r>
        <w:separator/>
      </w:r>
    </w:p>
  </w:endnote>
  <w:endnote w:type="continuationSeparator" w:id="0">
    <w:p w14:paraId="1447DD07" w14:textId="77777777" w:rsidR="00D30825" w:rsidRDefault="00D30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4FCF24" w14:textId="77777777" w:rsidR="00D30825" w:rsidRDefault="00D30825">
      <w:r>
        <w:separator/>
      </w:r>
    </w:p>
  </w:footnote>
  <w:footnote w:type="continuationSeparator" w:id="0">
    <w:p w14:paraId="6FC669F5" w14:textId="77777777" w:rsidR="00D30825" w:rsidRDefault="00D30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8E39BC" w:rsidRDefault="008E39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C4B2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9A6E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8742B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D50C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5CE5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D8EC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C43C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E04"/>
    <w:rsid w:val="000A6394"/>
    <w:rsid w:val="000B7FED"/>
    <w:rsid w:val="000C038A"/>
    <w:rsid w:val="000C5DEF"/>
    <w:rsid w:val="000C6598"/>
    <w:rsid w:val="000D44B3"/>
    <w:rsid w:val="00145D43"/>
    <w:rsid w:val="00162BDE"/>
    <w:rsid w:val="00192C46"/>
    <w:rsid w:val="001A08B3"/>
    <w:rsid w:val="001A7B60"/>
    <w:rsid w:val="001B52F0"/>
    <w:rsid w:val="001B7A65"/>
    <w:rsid w:val="001C7036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75B8"/>
    <w:rsid w:val="003609EF"/>
    <w:rsid w:val="0036231A"/>
    <w:rsid w:val="00374DD4"/>
    <w:rsid w:val="00382A38"/>
    <w:rsid w:val="003A4EC7"/>
    <w:rsid w:val="003E1A36"/>
    <w:rsid w:val="003F670A"/>
    <w:rsid w:val="00410371"/>
    <w:rsid w:val="004242F1"/>
    <w:rsid w:val="004B75B7"/>
    <w:rsid w:val="004F2050"/>
    <w:rsid w:val="005141D9"/>
    <w:rsid w:val="00514838"/>
    <w:rsid w:val="0051580D"/>
    <w:rsid w:val="00533D7C"/>
    <w:rsid w:val="00547111"/>
    <w:rsid w:val="005568EB"/>
    <w:rsid w:val="00592D74"/>
    <w:rsid w:val="00594E58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493C"/>
    <w:rsid w:val="007B512A"/>
    <w:rsid w:val="007C2097"/>
    <w:rsid w:val="007D6A07"/>
    <w:rsid w:val="007F0946"/>
    <w:rsid w:val="007F7259"/>
    <w:rsid w:val="008040A8"/>
    <w:rsid w:val="008279FA"/>
    <w:rsid w:val="008626E7"/>
    <w:rsid w:val="00870EE7"/>
    <w:rsid w:val="00874372"/>
    <w:rsid w:val="008863B9"/>
    <w:rsid w:val="008A45A6"/>
    <w:rsid w:val="008D3CCC"/>
    <w:rsid w:val="008E39BC"/>
    <w:rsid w:val="008F3789"/>
    <w:rsid w:val="008F686C"/>
    <w:rsid w:val="009148DE"/>
    <w:rsid w:val="00941E30"/>
    <w:rsid w:val="009777D9"/>
    <w:rsid w:val="00991B88"/>
    <w:rsid w:val="009A5753"/>
    <w:rsid w:val="009A579D"/>
    <w:rsid w:val="009C52E6"/>
    <w:rsid w:val="009C540F"/>
    <w:rsid w:val="009E3297"/>
    <w:rsid w:val="009F734F"/>
    <w:rsid w:val="00A246B6"/>
    <w:rsid w:val="00A47E70"/>
    <w:rsid w:val="00A50CF0"/>
    <w:rsid w:val="00A7671C"/>
    <w:rsid w:val="00AA2CBC"/>
    <w:rsid w:val="00AC5820"/>
    <w:rsid w:val="00AC659D"/>
    <w:rsid w:val="00AD1CD8"/>
    <w:rsid w:val="00B258BB"/>
    <w:rsid w:val="00B67B97"/>
    <w:rsid w:val="00B968C8"/>
    <w:rsid w:val="00BA3EC5"/>
    <w:rsid w:val="00BA51D9"/>
    <w:rsid w:val="00BB5DFC"/>
    <w:rsid w:val="00BB75B6"/>
    <w:rsid w:val="00BD279D"/>
    <w:rsid w:val="00BD6BB8"/>
    <w:rsid w:val="00BF5F7D"/>
    <w:rsid w:val="00C66BA2"/>
    <w:rsid w:val="00C870F6"/>
    <w:rsid w:val="00C95985"/>
    <w:rsid w:val="00CC5026"/>
    <w:rsid w:val="00CC68D0"/>
    <w:rsid w:val="00CF2CBA"/>
    <w:rsid w:val="00D03F9A"/>
    <w:rsid w:val="00D06D51"/>
    <w:rsid w:val="00D24991"/>
    <w:rsid w:val="00D30825"/>
    <w:rsid w:val="00D50255"/>
    <w:rsid w:val="00D66520"/>
    <w:rsid w:val="00D84AE9"/>
    <w:rsid w:val="00DA4335"/>
    <w:rsid w:val="00DA743B"/>
    <w:rsid w:val="00DE34CF"/>
    <w:rsid w:val="00E13F3D"/>
    <w:rsid w:val="00E34898"/>
    <w:rsid w:val="00EB09B7"/>
    <w:rsid w:val="00EB0E83"/>
    <w:rsid w:val="00EB436D"/>
    <w:rsid w:val="00EE7D7C"/>
    <w:rsid w:val="00F25D98"/>
    <w:rsid w:val="00F300FB"/>
    <w:rsid w:val="00FB2B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4A152CB-82B9-4EB0-A20A-499F63174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f"/>
    <w:next w:val="af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styleId="af7">
    <w:name w:val="No Spacing"/>
    <w:basedOn w:val="a"/>
    <w:uiPriority w:val="99"/>
    <w:qFormat/>
    <w:rsid w:val="003F670A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styleId="af8">
    <w:name w:val="index heading"/>
    <w:basedOn w:val="a"/>
    <w:next w:val="a"/>
    <w:semiHidden/>
    <w:rsid w:val="00594E5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character" w:customStyle="1" w:styleId="CRCoverPageZchn">
    <w:name w:val="CR Cover Page Zchn"/>
    <w:link w:val="CRCoverPage"/>
    <w:rsid w:val="00594E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594E5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94E5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94E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94E58"/>
    <w:rPr>
      <w:rFonts w:ascii="Arial" w:hAnsi="Arial"/>
      <w:b/>
      <w:sz w:val="18"/>
      <w:lang w:val="en-GB" w:eastAsia="en-US"/>
    </w:rPr>
  </w:style>
  <w:style w:type="character" w:customStyle="1" w:styleId="10">
    <w:name w:val="标题 1 字符"/>
    <w:link w:val="1"/>
    <w:rsid w:val="003A4EC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A4EC7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3A4EC7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3A4EC7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A4EC7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A4EC7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3A4EC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A4EC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A4EC7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3A4EC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A4EC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A4EC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A4EC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A4EC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A4EC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A4EC7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3A4EC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9">
    <w:name w:val="Revision"/>
    <w:hidden/>
    <w:uiPriority w:val="99"/>
    <w:semiHidden/>
    <w:rsid w:val="003A4EC7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3A4EC7"/>
    <w:rPr>
      <w:color w:val="2B579A"/>
      <w:shd w:val="clear" w:color="auto" w:fill="E6E6E6"/>
    </w:rPr>
  </w:style>
  <w:style w:type="character" w:customStyle="1" w:styleId="af0">
    <w:name w:val="批注文字 字符"/>
    <w:link w:val="af"/>
    <w:qFormat/>
    <w:rsid w:val="003A4EC7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3A4EC7"/>
    <w:rPr>
      <w:rFonts w:ascii="Times New Roman" w:hAnsi="Times New Roman"/>
      <w:b/>
      <w:bCs/>
      <w:lang w:val="en-GB" w:eastAsia="en-US"/>
    </w:rPr>
  </w:style>
  <w:style w:type="character" w:customStyle="1" w:styleId="af6">
    <w:name w:val="文档结构图 字符"/>
    <w:link w:val="af5"/>
    <w:rsid w:val="003A4EC7"/>
    <w:rPr>
      <w:rFonts w:ascii="Tahoma" w:hAnsi="Tahoma" w:cs="Tahoma"/>
      <w:shd w:val="clear" w:color="auto" w:fill="000080"/>
      <w:lang w:val="en-GB" w:eastAsia="en-US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3A4EC7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3A4EC7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rsid w:val="003A4E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a">
    <w:name w:val="Body Text"/>
    <w:basedOn w:val="a"/>
    <w:link w:val="afb"/>
    <w:unhideWhenUsed/>
    <w:rsid w:val="003A4EC7"/>
    <w:pPr>
      <w:spacing w:after="120"/>
    </w:pPr>
  </w:style>
  <w:style w:type="character" w:customStyle="1" w:styleId="afb">
    <w:name w:val="正文文本 字符"/>
    <w:basedOn w:val="a0"/>
    <w:link w:val="afa"/>
    <w:rsid w:val="003A4EC7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3A4EC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3A4EC7"/>
    <w:rPr>
      <w:rFonts w:ascii="Arial" w:hAnsi="Arial"/>
      <w:b/>
      <w:lang w:val="en-GB" w:eastAsia="ko-KR"/>
    </w:rPr>
  </w:style>
  <w:style w:type="character" w:customStyle="1" w:styleId="a5">
    <w:name w:val="页眉 字符"/>
    <w:link w:val="a4"/>
    <w:rsid w:val="003A4EC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link w:val="a7"/>
    <w:rsid w:val="003A4EC7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036AC-89FB-42A7-8D8E-357B86C88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17</Pages>
  <Words>5089</Words>
  <Characters>29012</Characters>
  <Application>Microsoft Office Word</Application>
  <DocSecurity>0</DocSecurity>
  <Lines>241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2</cp:revision>
  <cp:lastPrinted>1899-12-31T23:00:00Z</cp:lastPrinted>
  <dcterms:created xsi:type="dcterms:W3CDTF">2020-02-03T08:32:00Z</dcterms:created>
  <dcterms:modified xsi:type="dcterms:W3CDTF">2022-11-17T16:22:00Z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